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5E09B87"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#99</w:t>
      </w:r>
      <w:r w:rsidR="0074405B">
        <w:tab/>
      </w:r>
      <w:r w:rsidR="007E4B22" w:rsidRPr="007A068F">
        <w:rPr>
          <w:szCs w:val="24"/>
        </w:rPr>
        <w:t>Tdoc R3</w:t>
      </w:r>
      <w:r w:rsidR="00D70E73" w:rsidRPr="007A068F">
        <w:rPr>
          <w:szCs w:val="24"/>
        </w:rPr>
        <w:t>-1</w:t>
      </w:r>
      <w:r w:rsidR="006723DA">
        <w:rPr>
          <w:szCs w:val="24"/>
        </w:rPr>
        <w:t>8</w:t>
      </w:r>
      <w:r w:rsidR="006324CC">
        <w:rPr>
          <w:szCs w:val="24"/>
        </w:rPr>
        <w:t>1344</w:t>
      </w:r>
    </w:p>
    <w:p w14:paraId="56C12257" w14:textId="620D3F29" w:rsidR="00E90E49" w:rsidRPr="00CE0424" w:rsidRDefault="00CF3B71" w:rsidP="00357380">
      <w:pPr>
        <w:pStyle w:val="3GPPHeader"/>
      </w:pPr>
      <w:r>
        <w:rPr>
          <w:lang w:eastAsia="en-US"/>
        </w:rPr>
        <w:t>Athens</w:t>
      </w:r>
      <w:r w:rsidR="00DA01B6" w:rsidRPr="00DA01B6">
        <w:rPr>
          <w:lang w:eastAsia="en-US"/>
        </w:rPr>
        <w:t xml:space="preserve">, </w:t>
      </w:r>
      <w:r>
        <w:rPr>
          <w:lang w:eastAsia="en-US"/>
        </w:rPr>
        <w:t>Greece</w:t>
      </w:r>
      <w:r w:rsidR="00DA01B6" w:rsidRPr="00DA01B6">
        <w:rPr>
          <w:lang w:eastAsia="en-US"/>
        </w:rPr>
        <w:t>,</w:t>
      </w:r>
      <w:r w:rsidR="007A068F" w:rsidRPr="007A068F">
        <w:rPr>
          <w:lang w:eastAsia="en-US"/>
        </w:rPr>
        <w:t xml:space="preserve"> </w:t>
      </w:r>
      <w:r>
        <w:rPr>
          <w:lang w:eastAsia="en-US"/>
        </w:rPr>
        <w:t>26 February</w:t>
      </w:r>
      <w:r w:rsidR="0022083B">
        <w:rPr>
          <w:lang w:eastAsia="en-US"/>
        </w:rPr>
        <w:t xml:space="preserve"> </w:t>
      </w:r>
      <w:r>
        <w:rPr>
          <w:lang w:eastAsia="en-US"/>
        </w:rPr>
        <w:t>–</w:t>
      </w:r>
      <w:r w:rsidR="0022083B">
        <w:rPr>
          <w:lang w:eastAsia="en-US"/>
        </w:rPr>
        <w:t xml:space="preserve"> </w:t>
      </w:r>
      <w:r>
        <w:rPr>
          <w:lang w:eastAsia="en-US"/>
        </w:rPr>
        <w:t>2 March</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56766CB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C1C08">
        <w:rPr>
          <w:sz w:val="22"/>
          <w:szCs w:val="22"/>
          <w:lang w:val="en-US"/>
        </w:rPr>
        <w:t>31.3.1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92F95C2" w:rsidR="00E90E49" w:rsidRPr="00CE0424" w:rsidRDefault="003D3C45" w:rsidP="00311702">
      <w:pPr>
        <w:pStyle w:val="3GPPHeader"/>
        <w:rPr>
          <w:sz w:val="22"/>
          <w:szCs w:val="22"/>
        </w:rPr>
      </w:pPr>
      <w:r>
        <w:rPr>
          <w:sz w:val="22"/>
          <w:szCs w:val="22"/>
        </w:rPr>
        <w:t>Title:</w:t>
      </w:r>
      <w:r w:rsidR="00E90E49" w:rsidRPr="00CE0424">
        <w:rPr>
          <w:sz w:val="22"/>
          <w:szCs w:val="22"/>
        </w:rPr>
        <w:tab/>
      </w:r>
      <w:r w:rsidR="006324CC">
        <w:rPr>
          <w:sz w:val="22"/>
          <w:szCs w:val="22"/>
        </w:rPr>
        <w:t xml:space="preserve">(TP for NSA BL CR) </w:t>
      </w:r>
      <w:r w:rsidR="00FC34FD">
        <w:rPr>
          <w:sz w:val="22"/>
          <w:szCs w:val="22"/>
        </w:rPr>
        <w:t>CU-CP Name over F1-C</w:t>
      </w:r>
      <w:r w:rsidR="00F021D1">
        <w:rPr>
          <w:sz w:val="22"/>
          <w:szCs w:val="22"/>
        </w:rPr>
        <w:t xml:space="preserve"> </w:t>
      </w:r>
    </w:p>
    <w:p w14:paraId="7E783B99" w14:textId="55908CE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w:t>
      </w:r>
      <w:r w:rsidR="00FC34FD">
        <w:rPr>
          <w:sz w:val="22"/>
          <w:szCs w:val="22"/>
        </w:rPr>
        <w:t>7</w:t>
      </w:r>
      <w:r w:rsidR="00F021D1">
        <w:rPr>
          <w:sz w:val="22"/>
          <w:szCs w:val="22"/>
        </w:rPr>
        <w:t>3</w:t>
      </w:r>
      <w:r w:rsidR="006324CC">
        <w:rPr>
          <w:sz w:val="22"/>
          <w:szCs w:val="22"/>
        </w:rPr>
        <w:t xml:space="preserve"> </w:t>
      </w:r>
      <w:r w:rsidR="006324CC">
        <w:rPr>
          <w:sz w:val="22"/>
          <w:szCs w:val="22"/>
        </w:rPr>
        <w:t xml:space="preserve">(TP for NSA BL CR) </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44E86F39" w:rsidR="007B624B" w:rsidRDefault="00FC34FD" w:rsidP="00FC34FD">
      <w:r>
        <w:t>This contribution proposes to complement the already agreed signalling of DU name over F1-C with the corresponding CU-CP name.</w:t>
      </w:r>
    </w:p>
    <w:p w14:paraId="35CE9563" w14:textId="58C05C97" w:rsidR="003A1400" w:rsidRDefault="00C27806" w:rsidP="003A1400">
      <w:pPr>
        <w:pStyle w:val="Heading1"/>
      </w:pPr>
      <w:r>
        <w:t>Discussion</w:t>
      </w:r>
    </w:p>
    <w:p w14:paraId="66ACE93D" w14:textId="4749FD47" w:rsidR="00C53545" w:rsidRDefault="00FC34FD" w:rsidP="00C53545">
      <w:r>
        <w:t>RAN3 already agreed to introduce support to signal DU name, a printable string format useful for O&amp;M purposes in the F1 Setup Request.</w:t>
      </w:r>
    </w:p>
    <w:p w14:paraId="7C865DB6" w14:textId="775F9C2C" w:rsidR="00FC34FD" w:rsidRDefault="00033FCF" w:rsidP="00C53545">
      <w:r>
        <w:t>We think however that signalling back a corresponding CU</w:t>
      </w:r>
      <w:r w:rsidR="00B93081">
        <w:t>(</w:t>
      </w:r>
      <w:r>
        <w:t>-CP</w:t>
      </w:r>
      <w:r w:rsidR="00B93081">
        <w:t>)</w:t>
      </w:r>
      <w:r>
        <w:t xml:space="preserve"> name to the DU can also be very useful for similar purposes, and hence think the solution is not complete unless the pair of logical node names is exchanged during F1 Setup.</w:t>
      </w:r>
    </w:p>
    <w:p w14:paraId="529AD9E4" w14:textId="4BE5EF34" w:rsidR="00073842" w:rsidRDefault="00073842" w:rsidP="00CB6527">
      <w:pPr>
        <w:pStyle w:val="TOC1"/>
        <w:spacing w:after="360"/>
        <w:jc w:val="both"/>
        <w:rPr>
          <w:noProof w:val="0"/>
          <w:lang w:val="en-GB"/>
        </w:rPr>
      </w:pPr>
      <w:r>
        <w:rPr>
          <w:noProof w:val="0"/>
          <w:lang w:val="en-GB"/>
        </w:rPr>
        <w:t>Proposal</w:t>
      </w:r>
      <w:r w:rsidRPr="007B5114">
        <w:rPr>
          <w:noProof w:val="0"/>
          <w:lang w:val="en-GB"/>
        </w:rPr>
        <w:t xml:space="preserve"> </w:t>
      </w:r>
      <w:r w:rsidR="00033FCF">
        <w:rPr>
          <w:noProof w:val="0"/>
          <w:lang w:val="en-GB"/>
        </w:rPr>
        <w:t>1</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Agree </w:t>
      </w:r>
      <w:r w:rsidR="00033FCF">
        <w:rPr>
          <w:noProof w:val="0"/>
          <w:lang w:val="en-GB"/>
        </w:rPr>
        <w:t>to add the CU</w:t>
      </w:r>
      <w:r w:rsidR="00B93081">
        <w:rPr>
          <w:noProof w:val="0"/>
          <w:lang w:val="en-GB"/>
        </w:rPr>
        <w:t>(</w:t>
      </w:r>
      <w:r w:rsidR="00033FCF">
        <w:rPr>
          <w:noProof w:val="0"/>
          <w:lang w:val="en-GB"/>
        </w:rPr>
        <w:t>-CP</w:t>
      </w:r>
      <w:r w:rsidR="00B93081">
        <w:rPr>
          <w:noProof w:val="0"/>
          <w:lang w:val="en-GB"/>
        </w:rPr>
        <w:t>)</w:t>
      </w:r>
      <w:r w:rsidR="00033FCF">
        <w:rPr>
          <w:noProof w:val="0"/>
          <w:lang w:val="en-GB"/>
        </w:rPr>
        <w:t xml:space="preserve"> name to F1 Setup Response.</w:t>
      </w:r>
    </w:p>
    <w:p w14:paraId="4F1684EB" w14:textId="0C93F5E5" w:rsidR="000E40B6" w:rsidRDefault="000E40B6" w:rsidP="000E40B6">
      <w:pPr>
        <w:pStyle w:val="BodyText"/>
      </w:pPr>
      <w:r>
        <w:t xml:space="preserve">We also noted that currently the gNB-DU Name is </w:t>
      </w:r>
      <w:r w:rsidR="00FD37F5">
        <w:t>misleadingly</w:t>
      </w:r>
      <w:r>
        <w:t xml:space="preserve"> defined in the F1AP ASN.1, as it is defined as a gNB name and not as a gNB-DU name</w:t>
      </w:r>
      <w:r w:rsidR="00FD37F5">
        <w:t>. Even though the tabular format indicates indeed that the identifier is for a gNB-DU, we consider it bound to create misunderstanding to have an identifier in the ASN.1 that is called ‘gNB Name’</w:t>
      </w:r>
      <w:r w:rsidR="00CC30B5">
        <w:t>, as it does not identify a full gNB (especially when it comes to the gNB-DU)</w:t>
      </w:r>
      <w:r>
        <w:t xml:space="preserve">. </w:t>
      </w:r>
      <w:r w:rsidR="0062633D">
        <w:t>Hence,</w:t>
      </w:r>
      <w:r>
        <w:t xml:space="preserve"> we propose to </w:t>
      </w:r>
      <w:r w:rsidR="00CC30B5">
        <w:t>avoid any possible misunderstanding by defining a gNB-DU name as a gNB-DU name</w:t>
      </w:r>
      <w:r>
        <w:t>.</w:t>
      </w:r>
    </w:p>
    <w:p w14:paraId="69B49B9F" w14:textId="41B4AF7E" w:rsidR="000E40B6" w:rsidRDefault="000E40B6" w:rsidP="000E40B6">
      <w:pPr>
        <w:pStyle w:val="TOC1"/>
        <w:spacing w:after="36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CC30B5">
        <w:rPr>
          <w:noProof w:val="0"/>
          <w:lang w:val="en-GB"/>
        </w:rPr>
        <w:t>Change</w:t>
      </w:r>
      <w:r>
        <w:rPr>
          <w:noProof w:val="0"/>
          <w:lang w:val="en-GB"/>
        </w:rPr>
        <w:t xml:space="preserve"> the ASN.1 definition of the gNB-DU name</w:t>
      </w:r>
      <w:r w:rsidR="00CC30B5">
        <w:rPr>
          <w:noProof w:val="0"/>
          <w:lang w:val="en-GB"/>
        </w:rPr>
        <w:t xml:space="preserve"> from gNB name to the more appropriate gNB-DU name, in line with the tabular format</w:t>
      </w:r>
      <w:r>
        <w:rPr>
          <w:noProof w:val="0"/>
          <w:lang w:val="en-GB"/>
        </w:rPr>
        <w:t>.</w:t>
      </w:r>
    </w:p>
    <w:p w14:paraId="5CCC4764" w14:textId="437CCF24" w:rsidR="00212D46" w:rsidRPr="00CE0424" w:rsidRDefault="00212D46" w:rsidP="003B2105">
      <w:pPr>
        <w:pStyle w:val="Heading1"/>
      </w:pPr>
      <w:r w:rsidRPr="00CE0424">
        <w:t>Conclusion</w:t>
      </w:r>
    </w:p>
    <w:p w14:paraId="22DA4631" w14:textId="71FE8CD6" w:rsidR="00033FCF" w:rsidRDefault="000B1A38" w:rsidP="000B1A38">
      <w:bookmarkStart w:id="0" w:name="_In-sequence_SDU_delivery"/>
      <w:bookmarkEnd w:id="0"/>
      <w:r>
        <w:t>In</w:t>
      </w:r>
      <w:r w:rsidR="003476F9">
        <w:t xml:space="preserve"> this contribution, we discussed </w:t>
      </w:r>
      <w:r w:rsidR="00C53545">
        <w:t xml:space="preserve">the </w:t>
      </w:r>
      <w:r w:rsidR="00033FCF">
        <w:t>fact that adding the CU-CP name signalling support to F1 Setup is beneficial</w:t>
      </w:r>
      <w:r w:rsidR="00815EBA">
        <w:t xml:space="preserve">. </w:t>
      </w:r>
      <w:r w:rsidR="00033FCF">
        <w:t xml:space="preserve">A similar solution is also proposed for the E1 interface in </w:t>
      </w:r>
      <w:r w:rsidR="00033FCF">
        <w:fldChar w:fldCharType="begin"/>
      </w:r>
      <w:r w:rsidR="00033FCF">
        <w:instrText xml:space="preserve"> REF _Ref506536419 \r \h </w:instrText>
      </w:r>
      <w:r w:rsidR="00033FCF">
        <w:fldChar w:fldCharType="separate"/>
      </w:r>
      <w:r w:rsidR="00033FCF">
        <w:t>[1]</w:t>
      </w:r>
      <w:r w:rsidR="00033FCF">
        <w:fldChar w:fldCharType="end"/>
      </w:r>
      <w:r w:rsidR="00033FCF">
        <w:t>.</w:t>
      </w:r>
    </w:p>
    <w:p w14:paraId="57C611DE" w14:textId="728261F0" w:rsidR="00033FCF" w:rsidRDefault="00033FCF" w:rsidP="000B1A38">
      <w:r>
        <w:t>Based on the above, we propose:</w:t>
      </w:r>
    </w:p>
    <w:p w14:paraId="4BDC85A5" w14:textId="25903C43" w:rsidR="00033FCF" w:rsidRDefault="00033FCF" w:rsidP="0062633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Agree to add the CU</w:t>
      </w:r>
      <w:r w:rsidR="00B93081">
        <w:rPr>
          <w:noProof w:val="0"/>
          <w:lang w:val="en-GB"/>
        </w:rPr>
        <w:t>(</w:t>
      </w:r>
      <w:r>
        <w:rPr>
          <w:noProof w:val="0"/>
          <w:lang w:val="en-GB"/>
        </w:rPr>
        <w:t>-CP</w:t>
      </w:r>
      <w:r w:rsidR="00B93081">
        <w:rPr>
          <w:noProof w:val="0"/>
          <w:lang w:val="en-GB"/>
        </w:rPr>
        <w:t>)</w:t>
      </w:r>
      <w:r>
        <w:rPr>
          <w:noProof w:val="0"/>
          <w:lang w:val="en-GB"/>
        </w:rPr>
        <w:t xml:space="preserve"> name to F1 Setup Response.</w:t>
      </w:r>
    </w:p>
    <w:p w14:paraId="2964A8B0" w14:textId="0BC09E5E" w:rsidR="000E40B6" w:rsidRDefault="000E40B6" w:rsidP="000E40B6">
      <w:pPr>
        <w:pStyle w:val="TOC1"/>
        <w:spacing w:after="36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DD67F7">
        <w:rPr>
          <w:noProof w:val="0"/>
          <w:lang w:val="en-GB"/>
        </w:rPr>
        <w:t>Change the ASN.1 definition of the gNB-DU name from gNB name to the more appropriate gNB-DU name, in line with the tabular format.</w:t>
      </w:r>
    </w:p>
    <w:p w14:paraId="4C9431F6" w14:textId="77777777" w:rsidR="00F507D1" w:rsidRPr="00CE0424" w:rsidRDefault="00F507D1" w:rsidP="00CE0424">
      <w:pPr>
        <w:pStyle w:val="Heading1"/>
      </w:pPr>
      <w:r w:rsidRPr="00CE0424">
        <w:t>References</w:t>
      </w:r>
    </w:p>
    <w:p w14:paraId="490C1A81" w14:textId="28508C58" w:rsidR="00BB6D94" w:rsidRDefault="00033FCF" w:rsidP="00B730B2">
      <w:pPr>
        <w:pStyle w:val="Reference"/>
      </w:pPr>
      <w:bookmarkStart w:id="1" w:name="_Ref506536419"/>
      <w:bookmarkStart w:id="2" w:name="_Ref484067741"/>
      <w:bookmarkStart w:id="3" w:name="_Ref174151459"/>
      <w:bookmarkStart w:id="4" w:name="_Ref189809556"/>
      <w:r>
        <w:t>R3</w:t>
      </w:r>
      <w:r w:rsidRPr="00A24BD5">
        <w:t>-18</w:t>
      </w:r>
      <w:r w:rsidR="00A24BD5" w:rsidRPr="00A24BD5">
        <w:t>1300</w:t>
      </w:r>
      <w:r>
        <w:t xml:space="preserve">, ‘E1 Setup Procedure’, </w:t>
      </w:r>
      <w:bookmarkStart w:id="5" w:name="_GoBack"/>
      <w:bookmarkEnd w:id="5"/>
      <w:r>
        <w:t>Ericsson, February 2018</w:t>
      </w:r>
      <w:r w:rsidR="00B8126C">
        <w:t>.</w:t>
      </w:r>
      <w:bookmarkEnd w:id="1"/>
    </w:p>
    <w:bookmarkEnd w:id="2"/>
    <w:bookmarkEnd w:id="3"/>
    <w:bookmarkEnd w:id="4"/>
    <w:p w14:paraId="6F3B1954" w14:textId="3D1F0170" w:rsidR="002A0153" w:rsidRDefault="002A0153" w:rsidP="002A0153">
      <w:pPr>
        <w:pStyle w:val="Heading1"/>
      </w:pPr>
      <w:r>
        <w:lastRenderedPageBreak/>
        <w:t>Annex I: TP for 38.4</w:t>
      </w:r>
      <w:r w:rsidR="00033FCF">
        <w:t>7</w:t>
      </w:r>
      <w:r w:rsidR="008A32C3">
        <w:t>3</w:t>
      </w:r>
      <w:r w:rsidR="00033FCF">
        <w:t xml:space="preserve"> (on EN-DC BL CR)</w:t>
      </w:r>
    </w:p>
    <w:p w14:paraId="7DD730B6" w14:textId="1573CE16" w:rsidR="0019042E" w:rsidRDefault="0019042E" w:rsidP="001904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Toc502844999"/>
      <w:bookmarkStart w:id="7" w:name="_Toc502845102"/>
      <w:bookmarkStart w:id="8" w:name="_Toc296692904"/>
      <w:bookmarkStart w:id="9" w:name="_Toc480193905"/>
      <w:r>
        <w:rPr>
          <w:i/>
          <w:lang w:eastAsia="ja-JP"/>
        </w:rPr>
        <w:t xml:space="preserve">Start </w:t>
      </w:r>
      <w:r w:rsidRPr="0036292A">
        <w:rPr>
          <w:rFonts w:hint="eastAsia"/>
          <w:i/>
          <w:lang w:eastAsia="ja-JP"/>
        </w:rPr>
        <w:t>of Text Proposal</w:t>
      </w:r>
      <w:r>
        <w:rPr>
          <w:i/>
          <w:lang w:eastAsia="ja-JP"/>
        </w:rPr>
        <w:t xml:space="preserve"> for TS 38.4</w:t>
      </w:r>
      <w:r w:rsidR="001026EF">
        <w:rPr>
          <w:i/>
          <w:lang w:eastAsia="ja-JP"/>
        </w:rPr>
        <w:t>7</w:t>
      </w:r>
      <w:r w:rsidR="008A32C3">
        <w:rPr>
          <w:i/>
          <w:lang w:eastAsia="ja-JP"/>
        </w:rPr>
        <w:t>3</w:t>
      </w:r>
    </w:p>
    <w:p w14:paraId="133265E5" w14:textId="77777777" w:rsidR="001026EF" w:rsidRPr="005F58F9" w:rsidRDefault="001026EF" w:rsidP="0062633D">
      <w:pPr>
        <w:pStyle w:val="Heading4"/>
        <w:numPr>
          <w:ilvl w:val="0"/>
          <w:numId w:val="0"/>
        </w:numPr>
      </w:pPr>
      <w:bookmarkStart w:id="10" w:name="_Toc502837163"/>
      <w:bookmarkStart w:id="11" w:name="_Toc506057534"/>
      <w:bookmarkEnd w:id="6"/>
      <w:bookmarkEnd w:id="7"/>
      <w:bookmarkEnd w:id="8"/>
      <w:bookmarkEnd w:id="9"/>
      <w:r w:rsidRPr="005F58F9">
        <w:t>9.2.1.5</w:t>
      </w:r>
      <w:r w:rsidRPr="005F58F9">
        <w:tab/>
        <w:t>F1 SETUP RESPONSE</w:t>
      </w:r>
    </w:p>
    <w:p w14:paraId="0F7BB346" w14:textId="77777777" w:rsidR="001026EF" w:rsidRPr="005F58F9" w:rsidRDefault="001026EF" w:rsidP="001026EF">
      <w:proofErr w:type="gramStart"/>
      <w:r w:rsidRPr="005F58F9">
        <w:t>This message is sent by the gNB-CU</w:t>
      </w:r>
      <w:proofErr w:type="gramEnd"/>
      <w:r w:rsidRPr="005F58F9">
        <w:t xml:space="preserve"> to transfer information for a TNL association.</w:t>
      </w:r>
    </w:p>
    <w:p w14:paraId="179936EF" w14:textId="77777777" w:rsidR="001026EF" w:rsidRPr="005F58F9" w:rsidRDefault="001026EF" w:rsidP="001026EF">
      <w:pPr>
        <w:rPr>
          <w:rFonts w:eastAsia="Batang"/>
        </w:rPr>
      </w:pPr>
      <w:r w:rsidRPr="005F58F9">
        <w:t xml:space="preserve">Direction: gNB-CU </w:t>
      </w:r>
      <w:r w:rsidRPr="005F58F9">
        <w:sym w:font="Symbol" w:char="F0AE"/>
      </w:r>
      <w:r w:rsidRPr="005F58F9">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026EF" w:rsidRPr="005F58F9" w14:paraId="578301F5" w14:textId="77777777" w:rsidTr="001026EF">
        <w:tc>
          <w:tcPr>
            <w:tcW w:w="2204" w:type="dxa"/>
          </w:tcPr>
          <w:p w14:paraId="6BDD32A2"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080" w:type="dxa"/>
          </w:tcPr>
          <w:p w14:paraId="1FEC5974"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980" w:type="dxa"/>
          </w:tcPr>
          <w:p w14:paraId="4930807F"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406" w:type="dxa"/>
          </w:tcPr>
          <w:p w14:paraId="64BE5B4E"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654" w:type="dxa"/>
          </w:tcPr>
          <w:p w14:paraId="75C1B100"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080" w:type="dxa"/>
          </w:tcPr>
          <w:p w14:paraId="22B03BE5" w14:textId="77777777" w:rsidR="001026EF" w:rsidRPr="005F58F9" w:rsidRDefault="001026EF" w:rsidP="001026EF">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137" w:type="dxa"/>
          </w:tcPr>
          <w:p w14:paraId="5DF6936F" w14:textId="77777777" w:rsidR="001026EF" w:rsidRPr="005F58F9" w:rsidRDefault="001026EF" w:rsidP="001026EF">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1026EF" w:rsidRPr="005F58F9" w14:paraId="13C600C0" w14:textId="77777777" w:rsidTr="001026EF">
        <w:tc>
          <w:tcPr>
            <w:tcW w:w="2204" w:type="dxa"/>
          </w:tcPr>
          <w:p w14:paraId="57EEFEC7"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Message Type</w:t>
            </w:r>
          </w:p>
        </w:tc>
        <w:tc>
          <w:tcPr>
            <w:tcW w:w="1080" w:type="dxa"/>
          </w:tcPr>
          <w:p w14:paraId="06B0EBEB"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M</w:t>
            </w:r>
          </w:p>
        </w:tc>
        <w:tc>
          <w:tcPr>
            <w:tcW w:w="1980" w:type="dxa"/>
          </w:tcPr>
          <w:p w14:paraId="4C573EC2" w14:textId="77777777" w:rsidR="001026EF" w:rsidRPr="005F58F9" w:rsidRDefault="001026EF" w:rsidP="001026EF">
            <w:pPr>
              <w:keepNext/>
              <w:keepLines/>
              <w:spacing w:after="0"/>
              <w:rPr>
                <w:rFonts w:cs="Arial"/>
                <w:sz w:val="18"/>
                <w:szCs w:val="18"/>
                <w:lang w:eastAsia="ja-JP"/>
              </w:rPr>
            </w:pPr>
          </w:p>
        </w:tc>
        <w:tc>
          <w:tcPr>
            <w:tcW w:w="1406" w:type="dxa"/>
          </w:tcPr>
          <w:p w14:paraId="4A0F6EA5"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9.3.1.1</w:t>
            </w:r>
          </w:p>
        </w:tc>
        <w:tc>
          <w:tcPr>
            <w:tcW w:w="1654" w:type="dxa"/>
          </w:tcPr>
          <w:p w14:paraId="4D14856F" w14:textId="77777777" w:rsidR="001026EF" w:rsidRPr="005F58F9" w:rsidRDefault="001026EF" w:rsidP="001026EF">
            <w:pPr>
              <w:keepNext/>
              <w:keepLines/>
              <w:spacing w:after="0"/>
              <w:rPr>
                <w:rFonts w:cs="Arial"/>
                <w:sz w:val="18"/>
                <w:szCs w:val="18"/>
                <w:lang w:eastAsia="ja-JP"/>
              </w:rPr>
            </w:pPr>
          </w:p>
        </w:tc>
        <w:tc>
          <w:tcPr>
            <w:tcW w:w="1080" w:type="dxa"/>
          </w:tcPr>
          <w:p w14:paraId="274FD6D5"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YES</w:t>
            </w:r>
          </w:p>
        </w:tc>
        <w:tc>
          <w:tcPr>
            <w:tcW w:w="1137" w:type="dxa"/>
          </w:tcPr>
          <w:p w14:paraId="3CF1653F"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reject</w:t>
            </w:r>
          </w:p>
        </w:tc>
      </w:tr>
      <w:tr w:rsidR="001026EF" w:rsidRPr="005F58F9" w14:paraId="48CC3327" w14:textId="77777777" w:rsidTr="001026EF">
        <w:tc>
          <w:tcPr>
            <w:tcW w:w="2204" w:type="dxa"/>
            <w:tcBorders>
              <w:top w:val="single" w:sz="4" w:space="0" w:color="auto"/>
              <w:left w:val="single" w:sz="4" w:space="0" w:color="auto"/>
              <w:bottom w:val="single" w:sz="4" w:space="0" w:color="auto"/>
              <w:right w:val="single" w:sz="4" w:space="0" w:color="auto"/>
            </w:tcBorders>
          </w:tcPr>
          <w:p w14:paraId="2E177794"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5533A96"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4FB73D1" w14:textId="77777777" w:rsidR="001026EF" w:rsidRPr="005F58F9" w:rsidRDefault="001026EF" w:rsidP="001026EF">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970545"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55B21B15" w14:textId="77777777" w:rsidR="001026EF" w:rsidRPr="005F58F9" w:rsidRDefault="001026EF" w:rsidP="001026E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C5C793"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862F2A"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reject</w:t>
            </w:r>
          </w:p>
        </w:tc>
      </w:tr>
      <w:tr w:rsidR="001026EF" w:rsidRPr="005F58F9" w14:paraId="1065FA26" w14:textId="77777777" w:rsidTr="001026EF">
        <w:trPr>
          <w:ins w:id="12" w:author="Elena Myhre" w:date="2018-02-16T09:29:00Z"/>
        </w:trPr>
        <w:tc>
          <w:tcPr>
            <w:tcW w:w="2204" w:type="dxa"/>
            <w:tcBorders>
              <w:top w:val="single" w:sz="4" w:space="0" w:color="auto"/>
              <w:left w:val="single" w:sz="4" w:space="0" w:color="auto"/>
              <w:bottom w:val="single" w:sz="4" w:space="0" w:color="auto"/>
              <w:right w:val="single" w:sz="4" w:space="0" w:color="auto"/>
            </w:tcBorders>
          </w:tcPr>
          <w:p w14:paraId="3E93B190" w14:textId="6B6D052A" w:rsidR="001026EF" w:rsidRPr="005F58F9" w:rsidRDefault="001026EF" w:rsidP="001026EF">
            <w:pPr>
              <w:keepNext/>
              <w:keepLines/>
              <w:spacing w:after="0"/>
              <w:rPr>
                <w:ins w:id="13" w:author="Elena Myhre" w:date="2018-02-16T09:29:00Z"/>
                <w:rFonts w:cs="Arial"/>
                <w:sz w:val="18"/>
                <w:szCs w:val="18"/>
                <w:lang w:eastAsia="ja-JP"/>
              </w:rPr>
            </w:pPr>
            <w:ins w:id="14" w:author="Elena Myhre" w:date="2018-02-16T09:29:00Z">
              <w:r w:rsidRPr="005F58F9">
                <w:rPr>
                  <w:rFonts w:cs="Arial"/>
                  <w:sz w:val="18"/>
                  <w:szCs w:val="18"/>
                  <w:lang w:eastAsia="ja-JP"/>
                </w:rPr>
                <w:t>gNB-</w:t>
              </w:r>
              <w:r>
                <w:rPr>
                  <w:rFonts w:cs="Arial"/>
                  <w:sz w:val="18"/>
                  <w:szCs w:val="18"/>
                  <w:lang w:eastAsia="ja-JP"/>
                </w:rPr>
                <w:t>C</w:t>
              </w:r>
              <w:r w:rsidRPr="005F58F9">
                <w:rPr>
                  <w:rFonts w:cs="Arial"/>
                  <w:sz w:val="18"/>
                  <w:szCs w:val="18"/>
                  <w:lang w:eastAsia="ja-JP"/>
                </w:rPr>
                <w:t>U Name</w:t>
              </w:r>
            </w:ins>
          </w:p>
        </w:tc>
        <w:tc>
          <w:tcPr>
            <w:tcW w:w="1080" w:type="dxa"/>
            <w:tcBorders>
              <w:top w:val="single" w:sz="4" w:space="0" w:color="auto"/>
              <w:left w:val="single" w:sz="4" w:space="0" w:color="auto"/>
              <w:bottom w:val="single" w:sz="4" w:space="0" w:color="auto"/>
              <w:right w:val="single" w:sz="4" w:space="0" w:color="auto"/>
            </w:tcBorders>
          </w:tcPr>
          <w:p w14:paraId="430FA473" w14:textId="3011468E" w:rsidR="001026EF" w:rsidRPr="005F58F9" w:rsidRDefault="001026EF" w:rsidP="001026EF">
            <w:pPr>
              <w:keepNext/>
              <w:keepLines/>
              <w:spacing w:after="0"/>
              <w:rPr>
                <w:ins w:id="15" w:author="Elena Myhre" w:date="2018-02-16T09:29:00Z"/>
                <w:rFonts w:cs="Arial"/>
                <w:sz w:val="18"/>
                <w:szCs w:val="18"/>
                <w:lang w:eastAsia="ja-JP"/>
              </w:rPr>
            </w:pPr>
            <w:ins w:id="16" w:author="Elena Myhre" w:date="2018-02-16T09:29:00Z">
              <w:r w:rsidRPr="005F58F9">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A24A006" w14:textId="77777777" w:rsidR="001026EF" w:rsidRPr="005F58F9" w:rsidRDefault="001026EF" w:rsidP="001026EF">
            <w:pPr>
              <w:keepNext/>
              <w:keepLines/>
              <w:spacing w:after="0"/>
              <w:rPr>
                <w:ins w:id="17" w:author="Elena Myhre" w:date="2018-02-16T09:2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1BF49F" w14:textId="21CC92A6" w:rsidR="001026EF" w:rsidRPr="005F58F9" w:rsidRDefault="001026EF" w:rsidP="001026EF">
            <w:pPr>
              <w:keepNext/>
              <w:keepLines/>
              <w:spacing w:after="0"/>
              <w:rPr>
                <w:ins w:id="18" w:author="Elena Myhre" w:date="2018-02-16T09:29:00Z"/>
                <w:rFonts w:cs="Arial"/>
                <w:sz w:val="18"/>
                <w:szCs w:val="18"/>
                <w:lang w:eastAsia="ja-JP"/>
              </w:rPr>
            </w:pPr>
            <w:proofErr w:type="spellStart"/>
            <w:ins w:id="19" w:author="Elena Myhre" w:date="2018-02-16T09:29:00Z">
              <w:r w:rsidRPr="005F58F9">
                <w:rPr>
                  <w:rFonts w:cs="Arial"/>
                  <w:sz w:val="18"/>
                  <w:szCs w:val="18"/>
                  <w:lang w:eastAsia="ja-JP"/>
                </w:rPr>
                <w:t>PrintableString</w:t>
              </w:r>
              <w:proofErr w:type="spellEnd"/>
              <w:r w:rsidRPr="005F58F9">
                <w:rPr>
                  <w:rFonts w:cs="Arial"/>
                  <w:sz w:val="18"/>
                  <w:szCs w:val="18"/>
                  <w:lang w:eastAsia="ja-JP"/>
                </w:rPr>
                <w:t>(</w:t>
              </w:r>
              <w:proofErr w:type="gramStart"/>
              <w:r w:rsidRPr="005F58F9">
                <w:rPr>
                  <w:rFonts w:cs="Arial"/>
                  <w:sz w:val="18"/>
                  <w:szCs w:val="18"/>
                  <w:lang w:eastAsia="ja-JP"/>
                </w:rPr>
                <w:t>SIZE(</w:t>
              </w:r>
              <w:proofErr w:type="gramEnd"/>
              <w:r w:rsidRPr="005F58F9">
                <w:rPr>
                  <w:rFonts w:cs="Arial"/>
                  <w:sz w:val="18"/>
                  <w:szCs w:val="18"/>
                  <w:lang w:eastAsia="ja-JP"/>
                </w:rPr>
                <w:t>1..150,…))</w:t>
              </w:r>
            </w:ins>
          </w:p>
        </w:tc>
        <w:tc>
          <w:tcPr>
            <w:tcW w:w="1654" w:type="dxa"/>
            <w:tcBorders>
              <w:top w:val="single" w:sz="4" w:space="0" w:color="auto"/>
              <w:left w:val="single" w:sz="4" w:space="0" w:color="auto"/>
              <w:bottom w:val="single" w:sz="4" w:space="0" w:color="auto"/>
              <w:right w:val="single" w:sz="4" w:space="0" w:color="auto"/>
            </w:tcBorders>
          </w:tcPr>
          <w:p w14:paraId="1D846DED" w14:textId="07F3D183" w:rsidR="001026EF" w:rsidRPr="005F58F9" w:rsidRDefault="00B93081" w:rsidP="001026EF">
            <w:pPr>
              <w:keepNext/>
              <w:keepLines/>
              <w:spacing w:after="0"/>
              <w:rPr>
                <w:ins w:id="20" w:author="Elena Myhre" w:date="2018-02-16T09:29:00Z"/>
                <w:rFonts w:cs="Arial"/>
                <w:sz w:val="18"/>
                <w:szCs w:val="18"/>
                <w:lang w:eastAsia="ja-JP"/>
              </w:rPr>
            </w:pPr>
            <w:ins w:id="21" w:author="Elena Myhre" w:date="2018-02-16T09:44:00Z">
              <w:r>
                <w:rPr>
                  <w:rFonts w:cs="Arial"/>
                  <w:sz w:val="18"/>
                  <w:szCs w:val="18"/>
                  <w:lang w:eastAsia="ja-JP"/>
                </w:rPr>
                <w:t>H</w:t>
              </w:r>
              <w:r w:rsidRPr="00B93081">
                <w:rPr>
                  <w:rFonts w:cs="Arial"/>
                  <w:sz w:val="18"/>
                  <w:szCs w:val="18"/>
                  <w:lang w:eastAsia="ja-JP"/>
                </w:rPr>
                <w:t>uman readable name of the</w:t>
              </w:r>
              <w:r>
                <w:rPr>
                  <w:rFonts w:cs="Arial"/>
                  <w:sz w:val="18"/>
                  <w:szCs w:val="18"/>
                  <w:lang w:eastAsia="ja-JP"/>
                </w:rPr>
                <w:t xml:space="preserve"> gNB-CU. If the gNB-CU corresponds to</w:t>
              </w:r>
            </w:ins>
            <w:ins w:id="22" w:author="Elena Myhre" w:date="2018-02-16T09:45:00Z">
              <w:r>
                <w:rPr>
                  <w:rFonts w:cs="Arial"/>
                  <w:sz w:val="18"/>
                  <w:szCs w:val="18"/>
                  <w:lang w:eastAsia="ja-JP"/>
                </w:rPr>
                <w:t xml:space="preserve"> a gNB-CU-CP, this identifier is the same</w:t>
              </w:r>
            </w:ins>
            <w:ins w:id="23" w:author="Elena Myhre" w:date="2018-02-16T09:46:00Z">
              <w:r>
                <w:rPr>
                  <w:rFonts w:cs="Arial"/>
                  <w:sz w:val="18"/>
                  <w:szCs w:val="18"/>
                  <w:lang w:eastAsia="ja-JP"/>
                </w:rPr>
                <w:t xml:space="preserve"> as</w:t>
              </w:r>
            </w:ins>
            <w:ins w:id="24" w:author="Elena Myhre" w:date="2018-02-16T09:45:00Z">
              <w:r>
                <w:rPr>
                  <w:rFonts w:cs="Arial"/>
                  <w:sz w:val="18"/>
                  <w:szCs w:val="18"/>
                  <w:lang w:eastAsia="ja-JP"/>
                </w:rPr>
                <w:t xml:space="preserve"> the CU-CP name</w:t>
              </w:r>
            </w:ins>
          </w:p>
        </w:tc>
        <w:tc>
          <w:tcPr>
            <w:tcW w:w="1080" w:type="dxa"/>
            <w:tcBorders>
              <w:top w:val="single" w:sz="4" w:space="0" w:color="auto"/>
              <w:left w:val="single" w:sz="4" w:space="0" w:color="auto"/>
              <w:bottom w:val="single" w:sz="4" w:space="0" w:color="auto"/>
              <w:right w:val="single" w:sz="4" w:space="0" w:color="auto"/>
            </w:tcBorders>
          </w:tcPr>
          <w:p w14:paraId="7C79E1CE" w14:textId="4022B4B5" w:rsidR="001026EF" w:rsidRPr="005F58F9" w:rsidRDefault="001026EF" w:rsidP="001026EF">
            <w:pPr>
              <w:keepNext/>
              <w:keepLines/>
              <w:spacing w:after="0"/>
              <w:jc w:val="center"/>
              <w:rPr>
                <w:ins w:id="25" w:author="Elena Myhre" w:date="2018-02-16T09:29:00Z"/>
                <w:rFonts w:cs="Arial"/>
                <w:sz w:val="18"/>
                <w:szCs w:val="18"/>
                <w:lang w:eastAsia="ja-JP"/>
              </w:rPr>
            </w:pPr>
            <w:ins w:id="26" w:author="Elena Myhre" w:date="2018-02-16T09:29:00Z">
              <w:r w:rsidRPr="005F58F9">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AD88B54" w14:textId="0E7B6BC2" w:rsidR="001026EF" w:rsidRPr="005F58F9" w:rsidRDefault="001026EF" w:rsidP="001026EF">
            <w:pPr>
              <w:keepNext/>
              <w:keepLines/>
              <w:spacing w:after="0"/>
              <w:jc w:val="center"/>
              <w:rPr>
                <w:ins w:id="27" w:author="Elena Myhre" w:date="2018-02-16T09:29:00Z"/>
                <w:rFonts w:cs="Arial"/>
                <w:sz w:val="18"/>
                <w:szCs w:val="18"/>
                <w:lang w:eastAsia="ja-JP"/>
              </w:rPr>
            </w:pPr>
            <w:ins w:id="28" w:author="Elena Myhre" w:date="2018-02-16T09:29:00Z">
              <w:r w:rsidRPr="005F58F9">
                <w:rPr>
                  <w:rFonts w:cs="Arial"/>
                  <w:sz w:val="18"/>
                  <w:szCs w:val="18"/>
                  <w:lang w:eastAsia="ja-JP"/>
                </w:rPr>
                <w:t>ignore</w:t>
              </w:r>
            </w:ins>
          </w:p>
        </w:tc>
      </w:tr>
      <w:tr w:rsidR="001026EF" w:rsidRPr="005F58F9" w14:paraId="458CE57E" w14:textId="77777777" w:rsidTr="001026EF">
        <w:tc>
          <w:tcPr>
            <w:tcW w:w="2204" w:type="dxa"/>
            <w:tcBorders>
              <w:top w:val="single" w:sz="4" w:space="0" w:color="auto"/>
              <w:left w:val="single" w:sz="4" w:space="0" w:color="auto"/>
              <w:bottom w:val="single" w:sz="4" w:space="0" w:color="auto"/>
              <w:right w:val="single" w:sz="4" w:space="0" w:color="auto"/>
            </w:tcBorders>
          </w:tcPr>
          <w:p w14:paraId="5CD3314A" w14:textId="77777777" w:rsidR="001026EF" w:rsidRPr="005F58F9" w:rsidRDefault="001026EF" w:rsidP="001026EF">
            <w:pPr>
              <w:keepNext/>
              <w:keepLines/>
              <w:spacing w:after="0"/>
              <w:rPr>
                <w:rFonts w:cs="Arial"/>
                <w:b/>
                <w:sz w:val="18"/>
                <w:szCs w:val="18"/>
                <w:lang w:eastAsia="ja-JP"/>
              </w:rPr>
            </w:pPr>
            <w:r w:rsidRPr="005F58F9">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D16C0B8" w14:textId="77777777" w:rsidR="001026EF" w:rsidRPr="005F58F9" w:rsidRDefault="001026EF" w:rsidP="001026EF">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EC2EB4" w14:textId="77777777" w:rsidR="001026EF" w:rsidRPr="005F58F9" w:rsidRDefault="001026EF" w:rsidP="001026EF">
            <w:pPr>
              <w:keepNext/>
              <w:keepLines/>
              <w:spacing w:after="0"/>
              <w:rPr>
                <w:rFonts w:cs="Arial"/>
                <w:i/>
                <w:sz w:val="18"/>
                <w:szCs w:val="18"/>
                <w:lang w:eastAsia="ja-JP"/>
              </w:rPr>
            </w:pPr>
            <w:r w:rsidRPr="005F58F9">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BC8A3C0" w14:textId="77777777" w:rsidR="001026EF" w:rsidRPr="005F58F9" w:rsidRDefault="001026EF" w:rsidP="001026EF">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3F0054" w14:textId="77777777" w:rsidR="001026EF" w:rsidRPr="005F58F9" w:rsidRDefault="001026EF" w:rsidP="001026E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FC487F" w14:textId="77777777" w:rsidR="001026EF" w:rsidRPr="005F58F9" w:rsidRDefault="001026EF" w:rsidP="001026EF">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B75E989" w14:textId="77777777" w:rsidR="001026EF" w:rsidRPr="005F58F9" w:rsidRDefault="001026EF" w:rsidP="001026EF">
            <w:pPr>
              <w:keepNext/>
              <w:keepLines/>
              <w:spacing w:after="0"/>
              <w:jc w:val="center"/>
              <w:rPr>
                <w:rFonts w:cs="Arial"/>
                <w:sz w:val="18"/>
                <w:szCs w:val="18"/>
                <w:lang w:eastAsia="ja-JP"/>
              </w:rPr>
            </w:pPr>
          </w:p>
        </w:tc>
      </w:tr>
      <w:tr w:rsidR="001026EF" w:rsidRPr="005F58F9" w14:paraId="3ABC63DC" w14:textId="77777777" w:rsidTr="001026EF">
        <w:tc>
          <w:tcPr>
            <w:tcW w:w="2204" w:type="dxa"/>
            <w:tcBorders>
              <w:top w:val="single" w:sz="4" w:space="0" w:color="auto"/>
              <w:left w:val="single" w:sz="4" w:space="0" w:color="auto"/>
              <w:bottom w:val="single" w:sz="4" w:space="0" w:color="auto"/>
              <w:right w:val="single" w:sz="4" w:space="0" w:color="auto"/>
            </w:tcBorders>
          </w:tcPr>
          <w:p w14:paraId="494CD981" w14:textId="77777777" w:rsidR="001026EF" w:rsidRPr="005F58F9" w:rsidRDefault="001026EF" w:rsidP="001026EF">
            <w:pPr>
              <w:keepNext/>
              <w:keepLines/>
              <w:spacing w:after="0"/>
              <w:ind w:leftChars="100" w:left="200"/>
              <w:rPr>
                <w:rFonts w:cs="Arial"/>
                <w:b/>
                <w:sz w:val="18"/>
                <w:szCs w:val="18"/>
                <w:lang w:eastAsia="ja-JP"/>
              </w:rPr>
            </w:pPr>
            <w:r w:rsidRPr="005F58F9">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44115B0" w14:textId="77777777" w:rsidR="001026EF" w:rsidRPr="005F58F9" w:rsidRDefault="001026EF" w:rsidP="001026EF">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FE9C306" w14:textId="77777777" w:rsidR="001026EF" w:rsidRPr="005F58F9" w:rsidRDefault="001026EF" w:rsidP="001026EF">
            <w:pPr>
              <w:keepNext/>
              <w:keepLines/>
              <w:spacing w:after="0"/>
              <w:rPr>
                <w:rFonts w:cs="Arial"/>
                <w:i/>
                <w:sz w:val="18"/>
                <w:szCs w:val="18"/>
                <w:lang w:eastAsia="ja-JP"/>
              </w:rPr>
            </w:pPr>
            <w:r w:rsidRPr="005F58F9">
              <w:rPr>
                <w:rFonts w:cs="Arial"/>
                <w:i/>
                <w:sz w:val="18"/>
                <w:szCs w:val="18"/>
                <w:lang w:eastAsia="ja-JP"/>
              </w:rPr>
              <w:t>1.. &lt;</w:t>
            </w:r>
            <w:proofErr w:type="spellStart"/>
            <w:r w:rsidRPr="005F58F9">
              <w:rPr>
                <w:rFonts w:cs="Arial"/>
                <w:i/>
                <w:sz w:val="18"/>
                <w:szCs w:val="18"/>
                <w:lang w:eastAsia="ja-JP"/>
              </w:rPr>
              <w:t>maxCellingNBDU</w:t>
            </w:r>
            <w:proofErr w:type="spellEnd"/>
            <w:r w:rsidRPr="005F58F9">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75EB9EF5" w14:textId="77777777" w:rsidR="001026EF" w:rsidRPr="005F58F9" w:rsidRDefault="001026EF" w:rsidP="001026EF">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3E1EDA"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9328928"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C49607"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reject</w:t>
            </w:r>
          </w:p>
        </w:tc>
      </w:tr>
      <w:tr w:rsidR="001026EF" w:rsidRPr="005F58F9" w14:paraId="6CC04D78" w14:textId="77777777" w:rsidTr="001026EF">
        <w:tc>
          <w:tcPr>
            <w:tcW w:w="2204" w:type="dxa"/>
            <w:tcBorders>
              <w:top w:val="single" w:sz="4" w:space="0" w:color="auto"/>
              <w:left w:val="single" w:sz="4" w:space="0" w:color="auto"/>
              <w:bottom w:val="single" w:sz="4" w:space="0" w:color="auto"/>
              <w:right w:val="single" w:sz="4" w:space="0" w:color="auto"/>
            </w:tcBorders>
          </w:tcPr>
          <w:p w14:paraId="684FB62D" w14:textId="77777777" w:rsidR="001026EF" w:rsidRPr="005F58F9" w:rsidRDefault="001026EF" w:rsidP="001026EF">
            <w:pPr>
              <w:keepNext/>
              <w:keepLines/>
              <w:spacing w:after="0"/>
              <w:ind w:leftChars="200" w:left="400"/>
              <w:rPr>
                <w:rFonts w:cs="Arial"/>
                <w:sz w:val="18"/>
                <w:szCs w:val="18"/>
                <w:lang w:eastAsia="ja-JP"/>
              </w:rPr>
            </w:pPr>
            <w:r w:rsidRPr="005F58F9">
              <w:rPr>
                <w:rFonts w:cs="Arial"/>
                <w:sz w:val="18"/>
                <w:szCs w:val="18"/>
                <w:lang w:eastAsia="ja-JP"/>
              </w:rPr>
              <w:t>&gt;&gt;NCGI</w:t>
            </w:r>
          </w:p>
        </w:tc>
        <w:tc>
          <w:tcPr>
            <w:tcW w:w="1080" w:type="dxa"/>
            <w:tcBorders>
              <w:top w:val="single" w:sz="4" w:space="0" w:color="auto"/>
              <w:left w:val="single" w:sz="4" w:space="0" w:color="auto"/>
              <w:bottom w:val="single" w:sz="4" w:space="0" w:color="auto"/>
              <w:right w:val="single" w:sz="4" w:space="0" w:color="auto"/>
            </w:tcBorders>
          </w:tcPr>
          <w:p w14:paraId="550CD295"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7F79018" w14:textId="77777777" w:rsidR="001026EF" w:rsidRPr="005F58F9" w:rsidRDefault="001026EF" w:rsidP="001026EF">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5FCD20"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94D0763" w14:textId="77777777" w:rsidR="001026EF" w:rsidRPr="005F58F9" w:rsidRDefault="001026EF" w:rsidP="001026EF">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2134BC"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F0ECFC"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w:t>
            </w:r>
          </w:p>
        </w:tc>
      </w:tr>
      <w:tr w:rsidR="001026EF" w:rsidRPr="005F58F9" w14:paraId="0B87DA44" w14:textId="77777777" w:rsidTr="001026EF">
        <w:tc>
          <w:tcPr>
            <w:tcW w:w="2204" w:type="dxa"/>
            <w:tcBorders>
              <w:top w:val="single" w:sz="4" w:space="0" w:color="auto"/>
              <w:left w:val="single" w:sz="4" w:space="0" w:color="auto"/>
              <w:bottom w:val="single" w:sz="4" w:space="0" w:color="auto"/>
              <w:right w:val="single" w:sz="4" w:space="0" w:color="auto"/>
            </w:tcBorders>
          </w:tcPr>
          <w:p w14:paraId="2868F134" w14:textId="77777777" w:rsidR="001026EF" w:rsidRPr="005F58F9" w:rsidRDefault="001026EF" w:rsidP="001026EF">
            <w:pPr>
              <w:keepNext/>
              <w:keepLines/>
              <w:spacing w:after="0"/>
              <w:ind w:leftChars="200" w:left="400"/>
              <w:rPr>
                <w:rFonts w:cs="Arial"/>
                <w:sz w:val="18"/>
                <w:szCs w:val="18"/>
                <w:lang w:eastAsia="ja-JP"/>
              </w:rPr>
            </w:pPr>
            <w:r w:rsidRPr="005F58F9">
              <w:rPr>
                <w:rFonts w:cs="Arial"/>
                <w:sz w:val="18"/>
                <w:szCs w:val="18"/>
                <w:lang w:eastAsia="ja-JP"/>
              </w:rPr>
              <w:t xml:space="preserve">&gt;&gt;PCI </w:t>
            </w:r>
          </w:p>
        </w:tc>
        <w:tc>
          <w:tcPr>
            <w:tcW w:w="1080" w:type="dxa"/>
            <w:tcBorders>
              <w:top w:val="single" w:sz="4" w:space="0" w:color="auto"/>
              <w:left w:val="single" w:sz="4" w:space="0" w:color="auto"/>
              <w:bottom w:val="single" w:sz="4" w:space="0" w:color="auto"/>
              <w:right w:val="single" w:sz="4" w:space="0" w:color="auto"/>
            </w:tcBorders>
          </w:tcPr>
          <w:p w14:paraId="5CFA0E10"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FA6229" w14:textId="77777777" w:rsidR="001026EF" w:rsidRPr="005F58F9" w:rsidRDefault="001026EF" w:rsidP="001026EF">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94C3BE"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INTEGER (</w:t>
            </w:r>
            <w:proofErr w:type="gramStart"/>
            <w:r w:rsidRPr="005F58F9">
              <w:rPr>
                <w:rFonts w:cs="Arial"/>
                <w:sz w:val="18"/>
                <w:szCs w:val="18"/>
                <w:lang w:eastAsia="ja-JP"/>
              </w:rPr>
              <w:t>0..</w:t>
            </w:r>
            <w:proofErr w:type="gramEnd"/>
            <w:r w:rsidRPr="005F58F9">
              <w:rPr>
                <w:rFonts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3D262BD0" w14:textId="77777777" w:rsidR="001026EF" w:rsidRPr="005F58F9" w:rsidRDefault="001026EF" w:rsidP="001026EF">
            <w:pPr>
              <w:keepNext/>
              <w:keepLines/>
              <w:spacing w:after="0"/>
              <w:rPr>
                <w:rFonts w:cs="Arial"/>
                <w:sz w:val="18"/>
                <w:szCs w:val="18"/>
                <w:lang w:eastAsia="ja-JP"/>
              </w:rPr>
            </w:pPr>
            <w:r w:rsidRPr="005F58F9">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C6B9197"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BD558D" w14:textId="77777777" w:rsidR="001026EF" w:rsidRPr="005F58F9" w:rsidRDefault="001026EF" w:rsidP="001026EF">
            <w:pPr>
              <w:keepNext/>
              <w:keepLines/>
              <w:spacing w:after="0"/>
              <w:jc w:val="center"/>
              <w:rPr>
                <w:rFonts w:cs="Arial"/>
                <w:sz w:val="18"/>
                <w:szCs w:val="18"/>
                <w:lang w:eastAsia="ja-JP"/>
              </w:rPr>
            </w:pPr>
            <w:r w:rsidRPr="005F58F9">
              <w:rPr>
                <w:rFonts w:cs="Arial"/>
                <w:sz w:val="18"/>
                <w:szCs w:val="18"/>
                <w:lang w:eastAsia="ja-JP"/>
              </w:rPr>
              <w:t>-</w:t>
            </w:r>
          </w:p>
        </w:tc>
      </w:tr>
    </w:tbl>
    <w:p w14:paraId="75CD2696" w14:textId="77777777" w:rsidR="001026EF" w:rsidRPr="005F58F9" w:rsidRDefault="001026EF" w:rsidP="001026E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6EF" w:rsidRPr="005F58F9" w14:paraId="1EB816C7" w14:textId="77777777" w:rsidTr="001026EF">
        <w:tc>
          <w:tcPr>
            <w:tcW w:w="3686" w:type="dxa"/>
          </w:tcPr>
          <w:p w14:paraId="5A4E380F" w14:textId="77777777" w:rsidR="001026EF" w:rsidRPr="005F58F9" w:rsidRDefault="001026EF" w:rsidP="001026EF">
            <w:pPr>
              <w:keepNext/>
              <w:keepLines/>
              <w:spacing w:after="0"/>
              <w:jc w:val="center"/>
              <w:rPr>
                <w:b/>
                <w:sz w:val="18"/>
              </w:rPr>
            </w:pPr>
            <w:r w:rsidRPr="005F58F9">
              <w:rPr>
                <w:b/>
                <w:sz w:val="18"/>
              </w:rPr>
              <w:t>Range bound</w:t>
            </w:r>
          </w:p>
        </w:tc>
        <w:tc>
          <w:tcPr>
            <w:tcW w:w="5670" w:type="dxa"/>
          </w:tcPr>
          <w:p w14:paraId="05C98320" w14:textId="77777777" w:rsidR="001026EF" w:rsidRPr="005F58F9" w:rsidRDefault="001026EF" w:rsidP="001026EF">
            <w:pPr>
              <w:keepNext/>
              <w:keepLines/>
              <w:spacing w:after="0"/>
              <w:jc w:val="center"/>
              <w:rPr>
                <w:b/>
                <w:sz w:val="18"/>
              </w:rPr>
            </w:pPr>
            <w:r w:rsidRPr="005F58F9">
              <w:rPr>
                <w:b/>
                <w:sz w:val="18"/>
              </w:rPr>
              <w:t>Explanation</w:t>
            </w:r>
          </w:p>
        </w:tc>
      </w:tr>
      <w:tr w:rsidR="001026EF" w:rsidRPr="005F58F9" w14:paraId="4E26CBEF" w14:textId="77777777" w:rsidTr="001026EF">
        <w:tc>
          <w:tcPr>
            <w:tcW w:w="3686" w:type="dxa"/>
          </w:tcPr>
          <w:p w14:paraId="174E93F5" w14:textId="77777777" w:rsidR="001026EF" w:rsidRPr="005F58F9" w:rsidRDefault="001026EF" w:rsidP="001026EF">
            <w:pPr>
              <w:keepNext/>
              <w:keepLines/>
              <w:spacing w:after="0"/>
              <w:rPr>
                <w:sz w:val="18"/>
              </w:rPr>
            </w:pPr>
            <w:proofErr w:type="spellStart"/>
            <w:r w:rsidRPr="005F58F9">
              <w:rPr>
                <w:sz w:val="18"/>
              </w:rPr>
              <w:t>maxCellingNBDU</w:t>
            </w:r>
            <w:proofErr w:type="spellEnd"/>
          </w:p>
        </w:tc>
        <w:tc>
          <w:tcPr>
            <w:tcW w:w="5670" w:type="dxa"/>
          </w:tcPr>
          <w:p w14:paraId="3C8ED24E" w14:textId="77777777" w:rsidR="001026EF" w:rsidRPr="005F58F9" w:rsidRDefault="001026EF" w:rsidP="001026EF">
            <w:pPr>
              <w:keepNext/>
              <w:keepLines/>
              <w:spacing w:after="0"/>
              <w:rPr>
                <w:sz w:val="18"/>
              </w:rPr>
            </w:pPr>
            <w:r w:rsidRPr="005F58F9">
              <w:rPr>
                <w:sz w:val="18"/>
              </w:rPr>
              <w:t>Maximum no. cells that can be served by a gNB-DU. Value is 512.</w:t>
            </w:r>
          </w:p>
        </w:tc>
      </w:tr>
    </w:tbl>
    <w:p w14:paraId="416A623F" w14:textId="7133B9F0" w:rsidR="001026EF" w:rsidRDefault="001026EF" w:rsidP="001026EF">
      <w:pPr>
        <w:rPr>
          <w:kern w:val="28"/>
        </w:rPr>
      </w:pPr>
    </w:p>
    <w:p w14:paraId="6871323B" w14:textId="77777777" w:rsidR="005C2F87" w:rsidRPr="005F58F9" w:rsidRDefault="005C2F87" w:rsidP="001026EF">
      <w:pPr>
        <w:rPr>
          <w:kern w:val="28"/>
        </w:rPr>
      </w:pPr>
    </w:p>
    <w:bookmarkEnd w:id="10"/>
    <w:bookmarkEnd w:id="11"/>
    <w:p w14:paraId="564DFFFA" w14:textId="1CB3CE76" w:rsidR="0038548D" w:rsidRDefault="0038548D" w:rsidP="003854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w:t>
      </w:r>
      <w:r w:rsidR="00FD37F5">
        <w:rPr>
          <w:i/>
          <w:lang w:eastAsia="ja-JP"/>
        </w:rPr>
        <w:t>7</w:t>
      </w:r>
      <w:r>
        <w:rPr>
          <w:i/>
          <w:lang w:eastAsia="ja-JP"/>
        </w:rPr>
        <w:t>3</w:t>
      </w:r>
    </w:p>
    <w:p w14:paraId="4302BBDF" w14:textId="77777777" w:rsidR="008A16B7" w:rsidRPr="009B7304" w:rsidRDefault="008A16B7" w:rsidP="0062633D">
      <w:pPr>
        <w:pStyle w:val="Heading3"/>
        <w:numPr>
          <w:ilvl w:val="0"/>
          <w:numId w:val="0"/>
        </w:numPr>
        <w:rPr>
          <w:rFonts w:eastAsia="SimSun"/>
          <w:lang w:eastAsia="en-US"/>
        </w:rPr>
      </w:pPr>
      <w:bookmarkStart w:id="29" w:name="_Toc502837175"/>
      <w:bookmarkStart w:id="30" w:name="_Toc502835494"/>
      <w:r w:rsidRPr="009B7304">
        <w:rPr>
          <w:rFonts w:eastAsia="SimSun"/>
          <w:lang w:eastAsia="en-US"/>
        </w:rPr>
        <w:t>9.4.4</w:t>
      </w:r>
      <w:r w:rsidRPr="009B7304">
        <w:rPr>
          <w:rFonts w:eastAsia="SimSun"/>
          <w:lang w:eastAsia="en-US"/>
        </w:rPr>
        <w:tab/>
        <w:t>PDU Definitions</w:t>
      </w:r>
    </w:p>
    <w:p w14:paraId="5AEE2FCE" w14:textId="77777777" w:rsidR="008A16B7" w:rsidRPr="009B7304" w:rsidRDefault="008A16B7" w:rsidP="008A16B7">
      <w:pPr>
        <w:pStyle w:val="PL"/>
        <w:rPr>
          <w:rFonts w:eastAsia="SimSun"/>
          <w:snapToGrid w:val="0"/>
          <w:lang w:eastAsia="en-US"/>
        </w:rPr>
      </w:pPr>
      <w:r w:rsidRPr="009B7304">
        <w:rPr>
          <w:rFonts w:eastAsia="SimSun"/>
          <w:snapToGrid w:val="0"/>
          <w:lang w:eastAsia="en-US"/>
        </w:rPr>
        <w:t>-- **************************************************************</w:t>
      </w:r>
    </w:p>
    <w:p w14:paraId="7EACCAD9" w14:textId="77777777" w:rsidR="008A16B7" w:rsidRPr="009B7304" w:rsidRDefault="008A16B7" w:rsidP="008A16B7">
      <w:pPr>
        <w:pStyle w:val="PL"/>
        <w:rPr>
          <w:rFonts w:eastAsia="SimSun"/>
          <w:snapToGrid w:val="0"/>
          <w:lang w:eastAsia="en-US"/>
        </w:rPr>
      </w:pPr>
      <w:r w:rsidRPr="009B7304">
        <w:rPr>
          <w:rFonts w:eastAsia="SimSun"/>
          <w:snapToGrid w:val="0"/>
          <w:lang w:eastAsia="en-US"/>
        </w:rPr>
        <w:t>--</w:t>
      </w:r>
    </w:p>
    <w:p w14:paraId="45EEDEF1" w14:textId="77777777" w:rsidR="008A16B7" w:rsidRPr="009B7304" w:rsidRDefault="008A16B7" w:rsidP="008A16B7">
      <w:pPr>
        <w:pStyle w:val="PL"/>
        <w:rPr>
          <w:rFonts w:eastAsia="SimSun"/>
          <w:snapToGrid w:val="0"/>
          <w:lang w:eastAsia="en-US"/>
        </w:rPr>
      </w:pPr>
      <w:r w:rsidRPr="009B7304">
        <w:rPr>
          <w:rFonts w:eastAsia="SimSun"/>
          <w:snapToGrid w:val="0"/>
          <w:lang w:eastAsia="en-US"/>
        </w:rPr>
        <w:t>-- PDU definitions for F1AP.</w:t>
      </w:r>
    </w:p>
    <w:p w14:paraId="77EBA3FB" w14:textId="77777777" w:rsidR="008A16B7" w:rsidRPr="009B7304" w:rsidRDefault="008A16B7" w:rsidP="008A16B7">
      <w:pPr>
        <w:pStyle w:val="PL"/>
        <w:rPr>
          <w:rFonts w:eastAsia="SimSun"/>
          <w:snapToGrid w:val="0"/>
          <w:lang w:eastAsia="en-US"/>
        </w:rPr>
      </w:pPr>
      <w:r w:rsidRPr="009B7304">
        <w:rPr>
          <w:rFonts w:eastAsia="SimSun"/>
          <w:snapToGrid w:val="0"/>
          <w:lang w:eastAsia="en-US"/>
        </w:rPr>
        <w:t>--</w:t>
      </w:r>
    </w:p>
    <w:p w14:paraId="25FECB9F" w14:textId="77777777" w:rsidR="008A16B7" w:rsidRPr="009B7304" w:rsidRDefault="008A16B7" w:rsidP="008A16B7">
      <w:pPr>
        <w:pStyle w:val="PL"/>
        <w:rPr>
          <w:rFonts w:eastAsia="SimSun"/>
          <w:snapToGrid w:val="0"/>
          <w:lang w:eastAsia="en-US"/>
        </w:rPr>
      </w:pPr>
      <w:r w:rsidRPr="009B7304">
        <w:rPr>
          <w:rFonts w:eastAsia="SimSun"/>
          <w:snapToGrid w:val="0"/>
          <w:lang w:eastAsia="en-US"/>
        </w:rPr>
        <w:t>-- **************************************************************</w:t>
      </w:r>
    </w:p>
    <w:p w14:paraId="3AD65AEB" w14:textId="77777777" w:rsidR="008A16B7" w:rsidRPr="009B7304" w:rsidRDefault="008A16B7" w:rsidP="008A16B7">
      <w:pPr>
        <w:pStyle w:val="PL"/>
        <w:rPr>
          <w:rFonts w:eastAsia="SimSun"/>
          <w:snapToGrid w:val="0"/>
          <w:lang w:eastAsia="en-US"/>
        </w:rPr>
      </w:pPr>
    </w:p>
    <w:p w14:paraId="4C6AC023" w14:textId="77777777" w:rsidR="008A16B7" w:rsidRPr="009B7304" w:rsidRDefault="008A16B7" w:rsidP="008A16B7">
      <w:pPr>
        <w:pStyle w:val="PL"/>
        <w:rPr>
          <w:rFonts w:eastAsia="SimSun"/>
          <w:snapToGrid w:val="0"/>
          <w:lang w:eastAsia="en-US"/>
        </w:rPr>
      </w:pPr>
      <w:r w:rsidRPr="009B7304">
        <w:rPr>
          <w:rFonts w:eastAsia="SimSun"/>
          <w:snapToGrid w:val="0"/>
          <w:lang w:eastAsia="en-US"/>
        </w:rPr>
        <w:t xml:space="preserve">F1AP-PDU-Contents { </w:t>
      </w:r>
    </w:p>
    <w:p w14:paraId="3659E59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 xml:space="preserve">itu-t (0) identified-organization (4) etsi (0) mobileDomain (0) </w:t>
      </w:r>
    </w:p>
    <w:p w14:paraId="31C9BAC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ngran-access (22) modules (3) f1ap (3) version1 (1) f1ap-PDU-Contents (1) }</w:t>
      </w:r>
    </w:p>
    <w:p w14:paraId="230E6358" w14:textId="77777777" w:rsidR="008A16B7" w:rsidRPr="008A16B7" w:rsidRDefault="008A16B7" w:rsidP="008A16B7">
      <w:pPr>
        <w:pStyle w:val="PL"/>
        <w:rPr>
          <w:rFonts w:eastAsia="SimSun"/>
          <w:snapToGrid w:val="0"/>
          <w:lang w:val="en-US" w:eastAsia="en-US"/>
        </w:rPr>
      </w:pPr>
    </w:p>
    <w:p w14:paraId="7A05E9A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 xml:space="preserve">DEFINITIONS AUTOMATIC TAGS ::= </w:t>
      </w:r>
    </w:p>
    <w:p w14:paraId="4FE19ED5" w14:textId="77777777" w:rsidR="008A16B7" w:rsidRPr="008A16B7" w:rsidRDefault="008A16B7" w:rsidP="008A16B7">
      <w:pPr>
        <w:pStyle w:val="PL"/>
        <w:rPr>
          <w:rFonts w:eastAsia="SimSun"/>
          <w:snapToGrid w:val="0"/>
          <w:lang w:val="en-US" w:eastAsia="en-US"/>
        </w:rPr>
      </w:pPr>
    </w:p>
    <w:p w14:paraId="1D97324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BEGIN</w:t>
      </w:r>
    </w:p>
    <w:p w14:paraId="4C7008DC" w14:textId="77777777" w:rsidR="008A16B7" w:rsidRPr="008A16B7" w:rsidRDefault="008A16B7" w:rsidP="008A16B7">
      <w:pPr>
        <w:pStyle w:val="PL"/>
        <w:rPr>
          <w:rFonts w:eastAsia="SimSun"/>
          <w:snapToGrid w:val="0"/>
          <w:lang w:val="en-US" w:eastAsia="en-US"/>
        </w:rPr>
      </w:pPr>
    </w:p>
    <w:p w14:paraId="0110B59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 **************************************************************</w:t>
      </w:r>
    </w:p>
    <w:p w14:paraId="791246C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w:t>
      </w:r>
    </w:p>
    <w:p w14:paraId="4D31341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 IE parameter types from other modules.</w:t>
      </w:r>
    </w:p>
    <w:p w14:paraId="73A8B4A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w:t>
      </w:r>
    </w:p>
    <w:p w14:paraId="2A27DB3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 **************************************************************</w:t>
      </w:r>
    </w:p>
    <w:p w14:paraId="56109CF9" w14:textId="77777777" w:rsidR="008A16B7" w:rsidRPr="008A16B7" w:rsidRDefault="008A16B7" w:rsidP="008A16B7">
      <w:pPr>
        <w:pStyle w:val="PL"/>
        <w:rPr>
          <w:rFonts w:eastAsia="SimSun"/>
          <w:snapToGrid w:val="0"/>
          <w:lang w:val="en-US" w:eastAsia="en-US"/>
        </w:rPr>
      </w:pPr>
    </w:p>
    <w:p w14:paraId="5662E2CF"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IMPORTS</w:t>
      </w:r>
    </w:p>
    <w:p w14:paraId="2AA3FDAF"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Cause,</w:t>
      </w:r>
    </w:p>
    <w:p w14:paraId="7047FE4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Cells-Failed-to-be-Activated-List-Item,</w:t>
      </w:r>
    </w:p>
    <w:p w14:paraId="14F31CF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Cells-to-be-Activated-List-Item,</w:t>
      </w:r>
    </w:p>
    <w:p w14:paraId="4DAA5571"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Cells-to-be-Deactivated-List-Item,</w:t>
      </w:r>
    </w:p>
    <w:p w14:paraId="1A9CAE9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CriticalityDiagnostics,</w:t>
      </w:r>
    </w:p>
    <w:p w14:paraId="07E3795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C-RNTI,</w:t>
      </w:r>
    </w:p>
    <w:p w14:paraId="3CB3540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CUtoDURRCInformation,</w:t>
      </w:r>
    </w:p>
    <w:p w14:paraId="46AA69D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lastRenderedPageBreak/>
        <w:tab/>
        <w:t>DRBID,</w:t>
      </w:r>
    </w:p>
    <w:p w14:paraId="12AABE1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DRBs-FailedToBeModifiedConf-Item,</w:t>
      </w:r>
    </w:p>
    <w:p w14:paraId="3B4B243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DRBs-FailedToBeModified-Item,</w:t>
      </w:r>
    </w:p>
    <w:p w14:paraId="4CB8293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DRBs-FailedToBeSetup-Item,</w:t>
      </w:r>
    </w:p>
    <w:p w14:paraId="5013074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DRBs-FailedToBeSetupMod-Item,</w:t>
      </w:r>
    </w:p>
    <w:p w14:paraId="050A8A1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DRBs-ModifiedConf-Item,</w:t>
      </w:r>
    </w:p>
    <w:p w14:paraId="005FFAF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DRBs-Modified-Item,</w:t>
      </w:r>
    </w:p>
    <w:p w14:paraId="7D2B4CB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DRBs-Required-ToBeModified-Item,</w:t>
      </w:r>
    </w:p>
    <w:p w14:paraId="012BD04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DRBs-Required-ToBeReleased-Item,</w:t>
      </w:r>
    </w:p>
    <w:p w14:paraId="08E2A93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DRBs-Setup-Item,</w:t>
      </w:r>
    </w:p>
    <w:p w14:paraId="7A81450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DRBs-SetupMod-Item,</w:t>
      </w:r>
    </w:p>
    <w:p w14:paraId="4C429B9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DRBs-ToBeModified-Item,</w:t>
      </w:r>
    </w:p>
    <w:p w14:paraId="3257B0F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DRBs-ToBeReleased-Item,</w:t>
      </w:r>
    </w:p>
    <w:p w14:paraId="692CEE0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DRBs-ToBeSetup-Item,</w:t>
      </w:r>
    </w:p>
    <w:p w14:paraId="7BB3D3B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DRBs-ToBeSetupMod-Item,</w:t>
      </w:r>
    </w:p>
    <w:p w14:paraId="3CCDD92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DRXCycle,</w:t>
      </w:r>
    </w:p>
    <w:p w14:paraId="4010F76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DUtoCURRCInformation,</w:t>
      </w:r>
    </w:p>
    <w:p w14:paraId="65EFE76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EUTRANQoS,</w:t>
      </w:r>
    </w:p>
    <w:p w14:paraId="3F8D7B7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GNB-CU-F1AP-ID,</w:t>
      </w:r>
    </w:p>
    <w:p w14:paraId="31C55ECA" w14:textId="77777777" w:rsidR="008A16B7" w:rsidRPr="007218FA" w:rsidRDefault="008A16B7" w:rsidP="008A16B7">
      <w:pPr>
        <w:pStyle w:val="PL"/>
        <w:rPr>
          <w:rFonts w:eastAsia="SimSun"/>
          <w:snapToGrid w:val="0"/>
          <w:lang w:eastAsia="en-US"/>
        </w:rPr>
      </w:pPr>
      <w:r w:rsidRPr="008A16B7">
        <w:rPr>
          <w:rFonts w:eastAsia="SimSun"/>
          <w:snapToGrid w:val="0"/>
          <w:lang w:val="en-US" w:eastAsia="en-US"/>
        </w:rPr>
        <w:tab/>
      </w:r>
      <w:r w:rsidRPr="007218FA">
        <w:rPr>
          <w:rFonts w:eastAsia="SimSun"/>
          <w:snapToGrid w:val="0"/>
          <w:lang w:eastAsia="en-US"/>
        </w:rPr>
        <w:t>GNB-DU-F1AP-ID,</w:t>
      </w:r>
    </w:p>
    <w:p w14:paraId="7BD242D2" w14:textId="77777777" w:rsidR="008A16B7" w:rsidRPr="007218FA" w:rsidRDefault="008A16B7" w:rsidP="008A16B7">
      <w:pPr>
        <w:pStyle w:val="PL"/>
        <w:rPr>
          <w:rFonts w:eastAsia="SimSun"/>
          <w:snapToGrid w:val="0"/>
          <w:lang w:eastAsia="en-US"/>
        </w:rPr>
      </w:pPr>
      <w:r w:rsidRPr="007218FA">
        <w:rPr>
          <w:rFonts w:eastAsia="SimSun"/>
          <w:snapToGrid w:val="0"/>
          <w:lang w:eastAsia="en-US"/>
        </w:rPr>
        <w:tab/>
        <w:t>GNB-DU-ID,</w:t>
      </w:r>
    </w:p>
    <w:p w14:paraId="4C5A7184" w14:textId="77777777" w:rsidR="008A16B7" w:rsidRPr="008A16B7" w:rsidRDefault="008A16B7" w:rsidP="008A16B7">
      <w:pPr>
        <w:pStyle w:val="PL"/>
        <w:rPr>
          <w:rFonts w:eastAsia="SimSun"/>
          <w:snapToGrid w:val="0"/>
          <w:lang w:val="en-US" w:eastAsia="en-US"/>
        </w:rPr>
      </w:pPr>
      <w:r w:rsidRPr="007218FA">
        <w:rPr>
          <w:rFonts w:eastAsia="SimSun"/>
          <w:snapToGrid w:val="0"/>
          <w:lang w:eastAsia="en-US"/>
        </w:rPr>
        <w:tab/>
      </w:r>
      <w:r w:rsidRPr="008A16B7">
        <w:rPr>
          <w:rFonts w:eastAsia="SimSun"/>
          <w:snapToGrid w:val="0"/>
          <w:lang w:val="en-US" w:eastAsia="en-US"/>
        </w:rPr>
        <w:t>GNB-DU-Served-Cells-Item,</w:t>
      </w:r>
    </w:p>
    <w:p w14:paraId="44C1BF47" w14:textId="77777777" w:rsidR="008A16B7" w:rsidRPr="007218FA" w:rsidRDefault="008A16B7" w:rsidP="008A16B7">
      <w:pPr>
        <w:pStyle w:val="PL"/>
        <w:rPr>
          <w:rFonts w:eastAsia="SimSun"/>
          <w:snapToGrid w:val="0"/>
          <w:lang w:eastAsia="en-US"/>
        </w:rPr>
      </w:pPr>
      <w:r w:rsidRPr="008A16B7">
        <w:rPr>
          <w:rFonts w:eastAsia="SimSun"/>
          <w:snapToGrid w:val="0"/>
          <w:lang w:val="en-US" w:eastAsia="en-US"/>
        </w:rPr>
        <w:tab/>
      </w:r>
      <w:r w:rsidRPr="007218FA">
        <w:rPr>
          <w:rFonts w:eastAsia="SimSun"/>
          <w:snapToGrid w:val="0"/>
          <w:lang w:eastAsia="en-US"/>
        </w:rPr>
        <w:t>GNB-DU-System-Information,</w:t>
      </w:r>
    </w:p>
    <w:p w14:paraId="57D3D6F7" w14:textId="018CBC80" w:rsidR="008A16B7" w:rsidRPr="00CB1F9B" w:rsidRDefault="008A16B7" w:rsidP="008A16B7">
      <w:pPr>
        <w:pStyle w:val="PL"/>
        <w:rPr>
          <w:ins w:id="31" w:author="Elena Myhre" w:date="2018-02-16T09:54:00Z"/>
          <w:rFonts w:eastAsia="SimSun"/>
          <w:snapToGrid w:val="0"/>
          <w:lang w:val="en-US" w:eastAsia="en-US"/>
        </w:rPr>
      </w:pPr>
      <w:r w:rsidRPr="007218FA">
        <w:rPr>
          <w:rFonts w:eastAsia="SimSun"/>
          <w:snapToGrid w:val="0"/>
          <w:lang w:eastAsia="en-US"/>
        </w:rPr>
        <w:tab/>
      </w:r>
      <w:r w:rsidRPr="00CB1F9B">
        <w:rPr>
          <w:rFonts w:eastAsia="SimSun"/>
          <w:snapToGrid w:val="0"/>
          <w:lang w:val="en-US" w:eastAsia="en-US"/>
        </w:rPr>
        <w:t>GNB-</w:t>
      </w:r>
      <w:ins w:id="32" w:author="Elena Myhre" w:date="2018-02-16T09:54:00Z">
        <w:r w:rsidRPr="00CB1F9B">
          <w:rPr>
            <w:rFonts w:eastAsia="SimSun"/>
            <w:snapToGrid w:val="0"/>
            <w:lang w:val="en-US" w:eastAsia="en-US"/>
          </w:rPr>
          <w:t>DU-</w:t>
        </w:r>
      </w:ins>
      <w:r w:rsidRPr="00CB1F9B">
        <w:rPr>
          <w:rFonts w:eastAsia="SimSun"/>
          <w:snapToGrid w:val="0"/>
          <w:lang w:val="en-US" w:eastAsia="en-US"/>
        </w:rPr>
        <w:t>Name,</w:t>
      </w:r>
    </w:p>
    <w:p w14:paraId="0F281939" w14:textId="2653750F" w:rsidR="008A16B7" w:rsidRPr="00CB1F9B" w:rsidRDefault="008A16B7" w:rsidP="008A16B7">
      <w:pPr>
        <w:pStyle w:val="PL"/>
        <w:rPr>
          <w:rFonts w:eastAsia="SimSun"/>
          <w:snapToGrid w:val="0"/>
          <w:lang w:val="en-US" w:eastAsia="en-US"/>
        </w:rPr>
      </w:pPr>
      <w:ins w:id="33" w:author="Elena Myhre" w:date="2018-02-16T09:54:00Z">
        <w:r>
          <w:rPr>
            <w:rFonts w:eastAsia="SimSun"/>
            <w:snapToGrid w:val="0"/>
            <w:lang w:val="en-US" w:eastAsia="en-US"/>
          </w:rPr>
          <w:tab/>
        </w:r>
        <w:r w:rsidRPr="00CB1F9B">
          <w:rPr>
            <w:rFonts w:eastAsia="SimSun"/>
            <w:snapToGrid w:val="0"/>
            <w:lang w:val="en-US" w:eastAsia="en-US"/>
          </w:rPr>
          <w:t>GNB-</w:t>
        </w:r>
      </w:ins>
      <w:ins w:id="34" w:author="Elena Myhre" w:date="2018-02-16T09:55:00Z">
        <w:r>
          <w:rPr>
            <w:rFonts w:eastAsia="SimSun"/>
            <w:snapToGrid w:val="0"/>
            <w:lang w:val="en-US" w:eastAsia="en-US"/>
          </w:rPr>
          <w:t>C</w:t>
        </w:r>
      </w:ins>
      <w:ins w:id="35" w:author="Elena Myhre" w:date="2018-02-16T09:54:00Z">
        <w:r w:rsidRPr="00CB1F9B">
          <w:rPr>
            <w:rFonts w:eastAsia="SimSun"/>
            <w:snapToGrid w:val="0"/>
            <w:lang w:val="en-US" w:eastAsia="en-US"/>
          </w:rPr>
          <w:t>U-Name,</w:t>
        </w:r>
      </w:ins>
    </w:p>
    <w:p w14:paraId="74EAA934" w14:textId="77777777" w:rsidR="008A16B7" w:rsidRPr="00CB1F9B" w:rsidRDefault="008A16B7" w:rsidP="008A16B7">
      <w:pPr>
        <w:pStyle w:val="PL"/>
        <w:rPr>
          <w:rFonts w:eastAsia="SimSun"/>
          <w:snapToGrid w:val="0"/>
          <w:lang w:val="en-US" w:eastAsia="en-US"/>
        </w:rPr>
      </w:pPr>
      <w:r w:rsidRPr="00CB1F9B">
        <w:rPr>
          <w:rFonts w:eastAsia="SimSun"/>
          <w:snapToGrid w:val="0"/>
          <w:lang w:val="en-US" w:eastAsia="en-US"/>
        </w:rPr>
        <w:tab/>
        <w:t>GTPTunnelEndpoint,</w:t>
      </w:r>
    </w:p>
    <w:p w14:paraId="696A2A2C" w14:textId="77777777" w:rsidR="008A16B7" w:rsidRPr="00CB1F9B" w:rsidRDefault="008A16B7" w:rsidP="008A16B7">
      <w:pPr>
        <w:pStyle w:val="PL"/>
        <w:rPr>
          <w:rFonts w:eastAsia="SimSun"/>
          <w:snapToGrid w:val="0"/>
          <w:lang w:val="en-US" w:eastAsia="en-US"/>
        </w:rPr>
      </w:pPr>
      <w:r w:rsidRPr="00CB1F9B">
        <w:rPr>
          <w:rFonts w:eastAsia="SimSun"/>
          <w:snapToGrid w:val="0"/>
          <w:lang w:val="en-US" w:eastAsia="en-US"/>
        </w:rPr>
        <w:tab/>
        <w:t>NCGI,</w:t>
      </w:r>
    </w:p>
    <w:p w14:paraId="28E0C49C" w14:textId="77777777" w:rsidR="008A16B7" w:rsidRPr="00CB1F9B" w:rsidRDefault="008A16B7" w:rsidP="008A16B7">
      <w:pPr>
        <w:pStyle w:val="PL"/>
        <w:rPr>
          <w:rFonts w:eastAsia="SimSun"/>
          <w:snapToGrid w:val="0"/>
          <w:lang w:val="en-US" w:eastAsia="en-US"/>
        </w:rPr>
      </w:pPr>
      <w:r w:rsidRPr="00CB1F9B">
        <w:rPr>
          <w:rFonts w:eastAsia="SimSun"/>
          <w:snapToGrid w:val="0"/>
          <w:lang w:val="en-US" w:eastAsia="en-US"/>
        </w:rPr>
        <w:tab/>
        <w:t>PCI,</w:t>
      </w:r>
    </w:p>
    <w:p w14:paraId="51E35A5B" w14:textId="77777777" w:rsidR="008A16B7" w:rsidRPr="00CB1F9B" w:rsidRDefault="008A16B7" w:rsidP="008A16B7">
      <w:pPr>
        <w:pStyle w:val="PL"/>
        <w:rPr>
          <w:rFonts w:eastAsia="SimSun"/>
          <w:snapToGrid w:val="0"/>
          <w:lang w:val="en-US" w:eastAsia="en-US"/>
        </w:rPr>
      </w:pPr>
      <w:r w:rsidRPr="00CB1F9B">
        <w:rPr>
          <w:rFonts w:eastAsia="SimSun"/>
          <w:snapToGrid w:val="0"/>
          <w:lang w:val="en-US" w:eastAsia="en-US"/>
        </w:rPr>
        <w:tab/>
        <w:t>ResourceCoordinationTransferContainer,</w:t>
      </w:r>
    </w:p>
    <w:p w14:paraId="1A0E2C0E" w14:textId="77777777" w:rsidR="008A16B7" w:rsidRPr="008A16B7" w:rsidRDefault="008A16B7" w:rsidP="008A16B7">
      <w:pPr>
        <w:pStyle w:val="PL"/>
        <w:rPr>
          <w:rFonts w:eastAsia="SimSun"/>
          <w:snapToGrid w:val="0"/>
          <w:lang w:val="en-US" w:eastAsia="en-US"/>
        </w:rPr>
      </w:pPr>
      <w:r w:rsidRPr="00CB1F9B">
        <w:rPr>
          <w:rFonts w:eastAsia="SimSun"/>
          <w:snapToGrid w:val="0"/>
          <w:lang w:val="en-US" w:eastAsia="en-US"/>
        </w:rPr>
        <w:tab/>
      </w:r>
      <w:r w:rsidRPr="008A16B7">
        <w:rPr>
          <w:rFonts w:eastAsia="SimSun"/>
          <w:snapToGrid w:val="0"/>
          <w:lang w:val="en-US" w:eastAsia="en-US"/>
        </w:rPr>
        <w:t>RRCContainer,</w:t>
      </w:r>
    </w:p>
    <w:p w14:paraId="2CBCC42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SCellIndex,</w:t>
      </w:r>
    </w:p>
    <w:p w14:paraId="60BD759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SCell-ToBeRemoved-Item,</w:t>
      </w:r>
    </w:p>
    <w:p w14:paraId="5F55EE6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SCell-ToBeSetup-Item,</w:t>
      </w:r>
    </w:p>
    <w:p w14:paraId="7EA72A7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SCell-ToBeSetupMod-Item,</w:t>
      </w:r>
    </w:p>
    <w:p w14:paraId="6E14597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Served-Cell-Information,</w:t>
      </w:r>
    </w:p>
    <w:p w14:paraId="1DB9F6D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Served-Cells-To-Add-Item,</w:t>
      </w:r>
    </w:p>
    <w:p w14:paraId="023F554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Served-Cells-To-Delete-Item,</w:t>
      </w:r>
    </w:p>
    <w:p w14:paraId="52B716A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Served-Cells-To-Modify-Item,</w:t>
      </w:r>
    </w:p>
    <w:p w14:paraId="54EBDACF"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SRBID,</w:t>
      </w:r>
    </w:p>
    <w:p w14:paraId="77360A2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SRBs-FailedToBeSetup-Item,</w:t>
      </w:r>
    </w:p>
    <w:p w14:paraId="6F300A3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SRBs-FailedToBeSetupMod-Item,</w:t>
      </w:r>
    </w:p>
    <w:p w14:paraId="210441F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SRBs-Required-ToBeReleased-Item,</w:t>
      </w:r>
    </w:p>
    <w:p w14:paraId="3B624DF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SRBs-Setup-Item,</w:t>
      </w:r>
    </w:p>
    <w:p w14:paraId="45558B91"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SRBs-ToBeReleased-Item,</w:t>
      </w:r>
    </w:p>
    <w:p w14:paraId="7DD8122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SRBs-ToBeSetup-Item,</w:t>
      </w:r>
    </w:p>
    <w:p w14:paraId="653DC2F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SRBs-ToBeSetupMod-Item,</w:t>
      </w:r>
    </w:p>
    <w:p w14:paraId="0D6CE17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TimeToWait,</w:t>
      </w:r>
    </w:p>
    <w:p w14:paraId="2513198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TransactionID,</w:t>
      </w:r>
    </w:p>
    <w:p w14:paraId="68C734D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TransmissionStopIndicator,</w:t>
      </w:r>
    </w:p>
    <w:p w14:paraId="3D4241E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UE-associatedLogicalF1-ConnectionItem,</w:t>
      </w:r>
    </w:p>
    <w:p w14:paraId="31E6AD5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ULTunnels-ToBeSetup-Item</w:t>
      </w:r>
    </w:p>
    <w:p w14:paraId="79955A9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FROM F1AP-IEs</w:t>
      </w:r>
    </w:p>
    <w:p w14:paraId="71C24214" w14:textId="77777777" w:rsidR="008A16B7" w:rsidRPr="008A16B7" w:rsidRDefault="008A16B7" w:rsidP="008A16B7">
      <w:pPr>
        <w:pStyle w:val="PL"/>
        <w:rPr>
          <w:rFonts w:eastAsia="SimSun"/>
          <w:snapToGrid w:val="0"/>
          <w:lang w:val="en-US" w:eastAsia="en-US"/>
        </w:rPr>
      </w:pPr>
    </w:p>
    <w:p w14:paraId="446DDBA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PrivateIE-Container{},</w:t>
      </w:r>
    </w:p>
    <w:p w14:paraId="459035D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ProtocolExtensionContainer{},</w:t>
      </w:r>
    </w:p>
    <w:p w14:paraId="486D437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ProtocolIE-Container{},</w:t>
      </w:r>
    </w:p>
    <w:p w14:paraId="22C2942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ProtocolIE-ContainerPair{},</w:t>
      </w:r>
    </w:p>
    <w:p w14:paraId="1DB9BD0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ProtocolIE-SingleContainer{},</w:t>
      </w:r>
    </w:p>
    <w:p w14:paraId="7994DBB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F1AP-PRIVATE-IES,</w:t>
      </w:r>
    </w:p>
    <w:p w14:paraId="5EBD6A6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F1AP-PROTOCOL-EXTENSION,</w:t>
      </w:r>
    </w:p>
    <w:p w14:paraId="23A7950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F1AP-PROTOCOL-IES,</w:t>
      </w:r>
    </w:p>
    <w:p w14:paraId="6F0C524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F1AP-PROTOCOL-IES-PAIR</w:t>
      </w:r>
    </w:p>
    <w:p w14:paraId="46BD64D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FROM F1AP-Containers</w:t>
      </w:r>
    </w:p>
    <w:p w14:paraId="6AD2F129" w14:textId="77777777" w:rsidR="008A16B7" w:rsidRPr="008A16B7" w:rsidRDefault="008A16B7" w:rsidP="008A16B7">
      <w:pPr>
        <w:pStyle w:val="PL"/>
        <w:rPr>
          <w:rFonts w:eastAsia="SimSun"/>
          <w:snapToGrid w:val="0"/>
          <w:lang w:val="en-US" w:eastAsia="en-US"/>
        </w:rPr>
      </w:pPr>
    </w:p>
    <w:p w14:paraId="397A964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id-Cause,</w:t>
      </w:r>
    </w:p>
    <w:p w14:paraId="2EE4CAB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id-Cells-Failed-to-be-Activated-List,</w:t>
      </w:r>
    </w:p>
    <w:p w14:paraId="1A42621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id-Cells-Failed-to-be-Activated-List-Item,</w:t>
      </w:r>
    </w:p>
    <w:p w14:paraId="7FB902D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id-Cells-to-be-Activated-List,</w:t>
      </w:r>
    </w:p>
    <w:p w14:paraId="77AFA63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id-Cells-to-be-Activated-List-Item,</w:t>
      </w:r>
    </w:p>
    <w:p w14:paraId="28883BD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id-Cells-to-be-Deactivated-List,</w:t>
      </w:r>
    </w:p>
    <w:p w14:paraId="0D6D437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id-Cells-to-be-Deactivated-List-Item,</w:t>
      </w:r>
    </w:p>
    <w:p w14:paraId="33C1C5D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id-CriticalityDiagnostics,</w:t>
      </w:r>
    </w:p>
    <w:p w14:paraId="2BD0410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id-C-RNTI,</w:t>
      </w:r>
    </w:p>
    <w:p w14:paraId="6F5C1EB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id-CUtoDURRCInformation,</w:t>
      </w:r>
    </w:p>
    <w:p w14:paraId="3C12EC2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id-DRBs-FailedToBeModifiedConf-Item,</w:t>
      </w:r>
    </w:p>
    <w:p w14:paraId="3CFB863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id-DRBs-FailedToBeModifiedConf-List,</w:t>
      </w:r>
    </w:p>
    <w:p w14:paraId="1859B0B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id-DRBs-FailedToBeModified-Item,</w:t>
      </w:r>
    </w:p>
    <w:p w14:paraId="43DD658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id-DRBs-FailedToBeModified-List,</w:t>
      </w:r>
    </w:p>
    <w:p w14:paraId="1F8CA7F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lastRenderedPageBreak/>
        <w:tab/>
        <w:t>id-DRBs-FailedToBeSetup-Item,</w:t>
      </w:r>
    </w:p>
    <w:p w14:paraId="7215545F"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id-DRBs-FailedToBeSetup-List,</w:t>
      </w:r>
    </w:p>
    <w:p w14:paraId="3752BAF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id-DRBs-FailedToBeSetupMod-Item,</w:t>
      </w:r>
    </w:p>
    <w:p w14:paraId="7BDAA84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id-DRBs-FailedToBeSetupMod-List,</w:t>
      </w:r>
    </w:p>
    <w:p w14:paraId="0E75DDB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id-DRBs-ModifiedConf-Item,</w:t>
      </w:r>
    </w:p>
    <w:p w14:paraId="5AC7AB7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id-DRBs-ModifiedConf-List,</w:t>
      </w:r>
    </w:p>
    <w:p w14:paraId="390ADDD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id-DRBs-Modified-Item,</w:t>
      </w:r>
    </w:p>
    <w:p w14:paraId="70ED252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id-DRBs-Modified-List,</w:t>
      </w:r>
    </w:p>
    <w:p w14:paraId="54B6E471"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id-DRBs-Required-ToBeModified-Item,</w:t>
      </w:r>
    </w:p>
    <w:p w14:paraId="0766A16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id-DRBs-Required-ToBeModified-List,</w:t>
      </w:r>
    </w:p>
    <w:p w14:paraId="074A20BF"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id-DRBs-Required-ToBeReleased-Item,</w:t>
      </w:r>
    </w:p>
    <w:p w14:paraId="41D6E15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id-DRBs-Required-ToBeReleased-List,</w:t>
      </w:r>
    </w:p>
    <w:p w14:paraId="6B8F383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id-DRBs-Setup-Item,</w:t>
      </w:r>
    </w:p>
    <w:p w14:paraId="706C9AF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id-DRBs-Setup-List,</w:t>
      </w:r>
    </w:p>
    <w:p w14:paraId="1182528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id-DRBs-SetupMod-Item,</w:t>
      </w:r>
    </w:p>
    <w:p w14:paraId="4FA583B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id-DRBs-SetupMod-List,</w:t>
      </w:r>
    </w:p>
    <w:p w14:paraId="1BBB394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id-DRBs-ToBeModified-Item,</w:t>
      </w:r>
    </w:p>
    <w:p w14:paraId="789065C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id-DRBs-ToBeModified-List,</w:t>
      </w:r>
    </w:p>
    <w:p w14:paraId="569D641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id-DRBs-ToBeReleased-Item,</w:t>
      </w:r>
    </w:p>
    <w:p w14:paraId="6F1606F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id-DRBs-ToBeReleased-List,</w:t>
      </w:r>
    </w:p>
    <w:p w14:paraId="3B173E6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id-DRBs-ToBeSetup-Item,</w:t>
      </w:r>
    </w:p>
    <w:p w14:paraId="05C1C04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id-DRBs-ToBeSetup-List,</w:t>
      </w:r>
    </w:p>
    <w:p w14:paraId="74FA028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id-DRBs-ToBeSetupMod-Item,</w:t>
      </w:r>
    </w:p>
    <w:p w14:paraId="363F479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id-DRBs-ToBeSetupMod-List,</w:t>
      </w:r>
    </w:p>
    <w:p w14:paraId="34A92F6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id-DRXCycle,</w:t>
      </w:r>
    </w:p>
    <w:p w14:paraId="598CAFA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id-DUtoCURRCInformation,</w:t>
      </w:r>
    </w:p>
    <w:p w14:paraId="053B71B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 xml:space="preserve">id-gNB-CU-F1AP-ID, </w:t>
      </w:r>
    </w:p>
    <w:p w14:paraId="54861700" w14:textId="77777777" w:rsidR="008A16B7" w:rsidRPr="007218FA" w:rsidRDefault="008A16B7" w:rsidP="008A16B7">
      <w:pPr>
        <w:pStyle w:val="PL"/>
        <w:rPr>
          <w:rFonts w:eastAsia="SimSun"/>
          <w:snapToGrid w:val="0"/>
          <w:lang w:eastAsia="en-US"/>
        </w:rPr>
      </w:pPr>
      <w:r w:rsidRPr="008A16B7">
        <w:rPr>
          <w:rFonts w:eastAsia="SimSun"/>
          <w:snapToGrid w:val="0"/>
          <w:lang w:val="en-US" w:eastAsia="en-US"/>
        </w:rPr>
        <w:tab/>
      </w:r>
      <w:r w:rsidRPr="007218FA">
        <w:rPr>
          <w:rFonts w:eastAsia="SimSun"/>
          <w:snapToGrid w:val="0"/>
          <w:lang w:eastAsia="en-US"/>
        </w:rPr>
        <w:t>id-gNB-DU-F1AP-ID,</w:t>
      </w:r>
    </w:p>
    <w:p w14:paraId="372D4A92" w14:textId="77777777" w:rsidR="008A16B7" w:rsidRPr="007218FA" w:rsidRDefault="008A16B7" w:rsidP="008A16B7">
      <w:pPr>
        <w:pStyle w:val="PL"/>
        <w:rPr>
          <w:rFonts w:eastAsia="SimSun"/>
          <w:snapToGrid w:val="0"/>
          <w:lang w:eastAsia="en-US"/>
        </w:rPr>
      </w:pPr>
      <w:r w:rsidRPr="007218FA">
        <w:rPr>
          <w:rFonts w:eastAsia="SimSun"/>
          <w:snapToGrid w:val="0"/>
          <w:lang w:eastAsia="en-US"/>
        </w:rPr>
        <w:tab/>
        <w:t>id-gNB-DU-ID,</w:t>
      </w:r>
    </w:p>
    <w:p w14:paraId="5F928845" w14:textId="77777777" w:rsidR="008A16B7" w:rsidRPr="007218FA" w:rsidRDefault="008A16B7" w:rsidP="008A16B7">
      <w:pPr>
        <w:pStyle w:val="PL"/>
        <w:rPr>
          <w:rFonts w:eastAsia="SimSun"/>
          <w:snapToGrid w:val="0"/>
          <w:lang w:eastAsia="en-US"/>
        </w:rPr>
      </w:pPr>
      <w:r w:rsidRPr="007218FA">
        <w:rPr>
          <w:rFonts w:eastAsia="SimSun"/>
          <w:snapToGrid w:val="0"/>
          <w:lang w:eastAsia="en-US"/>
        </w:rPr>
        <w:tab/>
        <w:t>id-GNB-DU-Served-Cells-Item,</w:t>
      </w:r>
    </w:p>
    <w:p w14:paraId="1382B8FA" w14:textId="77777777" w:rsidR="008A16B7" w:rsidRPr="007218FA" w:rsidRDefault="008A16B7" w:rsidP="008A16B7">
      <w:pPr>
        <w:pStyle w:val="PL"/>
        <w:rPr>
          <w:rFonts w:eastAsia="SimSun"/>
          <w:snapToGrid w:val="0"/>
          <w:lang w:eastAsia="en-US"/>
        </w:rPr>
      </w:pPr>
      <w:r w:rsidRPr="007218FA">
        <w:rPr>
          <w:rFonts w:eastAsia="SimSun"/>
          <w:snapToGrid w:val="0"/>
          <w:lang w:eastAsia="en-US"/>
        </w:rPr>
        <w:tab/>
        <w:t>id-gNB-DU-Served-Cells-List,</w:t>
      </w:r>
    </w:p>
    <w:p w14:paraId="18FF169B" w14:textId="6198F9B6" w:rsidR="008A16B7" w:rsidRDefault="008A16B7" w:rsidP="008A16B7">
      <w:pPr>
        <w:pStyle w:val="PL"/>
        <w:rPr>
          <w:ins w:id="36" w:author="Elena Myhre" w:date="2018-02-16T09:55:00Z"/>
          <w:rFonts w:eastAsia="SimSun"/>
          <w:snapToGrid w:val="0"/>
          <w:lang w:eastAsia="en-US"/>
        </w:rPr>
      </w:pPr>
      <w:r w:rsidRPr="007218FA">
        <w:rPr>
          <w:rFonts w:eastAsia="SimSun"/>
          <w:snapToGrid w:val="0"/>
          <w:lang w:eastAsia="en-US"/>
        </w:rPr>
        <w:tab/>
        <w:t>id-gNB-</w:t>
      </w:r>
      <w:ins w:id="37" w:author="Elena Myhre" w:date="2018-02-16T09:55:00Z">
        <w:r>
          <w:rPr>
            <w:rFonts w:eastAsia="SimSun"/>
            <w:snapToGrid w:val="0"/>
            <w:lang w:eastAsia="en-US"/>
          </w:rPr>
          <w:t>DU-</w:t>
        </w:r>
      </w:ins>
      <w:r w:rsidRPr="007218FA">
        <w:rPr>
          <w:rFonts w:eastAsia="SimSun"/>
          <w:snapToGrid w:val="0"/>
          <w:lang w:eastAsia="en-US"/>
        </w:rPr>
        <w:t>Name,</w:t>
      </w:r>
    </w:p>
    <w:p w14:paraId="44B0A763" w14:textId="294C748C" w:rsidR="008A16B7" w:rsidRPr="007218FA" w:rsidRDefault="008A16B7" w:rsidP="008A16B7">
      <w:pPr>
        <w:pStyle w:val="PL"/>
        <w:rPr>
          <w:rFonts w:eastAsia="SimSun"/>
          <w:snapToGrid w:val="0"/>
          <w:lang w:eastAsia="en-US"/>
        </w:rPr>
      </w:pPr>
      <w:ins w:id="38" w:author="Elena Myhre" w:date="2018-02-16T09:56:00Z">
        <w:r>
          <w:rPr>
            <w:rFonts w:eastAsia="SimSun"/>
            <w:snapToGrid w:val="0"/>
            <w:lang w:eastAsia="en-US"/>
          </w:rPr>
          <w:tab/>
        </w:r>
      </w:ins>
      <w:ins w:id="39" w:author="Elena Myhre" w:date="2018-02-16T09:55:00Z">
        <w:r w:rsidRPr="007218FA">
          <w:rPr>
            <w:rFonts w:eastAsia="SimSun"/>
            <w:snapToGrid w:val="0"/>
            <w:lang w:eastAsia="en-US"/>
          </w:rPr>
          <w:t>id-gNB-</w:t>
        </w:r>
      </w:ins>
      <w:ins w:id="40" w:author="Elena Myhre" w:date="2018-02-16T09:56:00Z">
        <w:r>
          <w:rPr>
            <w:rFonts w:eastAsia="SimSun"/>
            <w:snapToGrid w:val="0"/>
            <w:lang w:eastAsia="en-US"/>
          </w:rPr>
          <w:t>C</w:t>
        </w:r>
      </w:ins>
      <w:ins w:id="41" w:author="Elena Myhre" w:date="2018-02-16T09:55:00Z">
        <w:r>
          <w:rPr>
            <w:rFonts w:eastAsia="SimSun"/>
            <w:snapToGrid w:val="0"/>
            <w:lang w:eastAsia="en-US"/>
          </w:rPr>
          <w:t>U-</w:t>
        </w:r>
        <w:r w:rsidRPr="007218FA">
          <w:rPr>
            <w:rFonts w:eastAsia="SimSun"/>
            <w:snapToGrid w:val="0"/>
            <w:lang w:eastAsia="en-US"/>
          </w:rPr>
          <w:t>Name,</w:t>
        </w:r>
      </w:ins>
    </w:p>
    <w:p w14:paraId="0D12EC3D" w14:textId="77777777" w:rsidR="008A16B7" w:rsidRPr="007218FA" w:rsidRDefault="008A16B7" w:rsidP="008A16B7">
      <w:pPr>
        <w:pStyle w:val="PL"/>
        <w:rPr>
          <w:rFonts w:eastAsia="SimSun"/>
          <w:snapToGrid w:val="0"/>
          <w:lang w:eastAsia="en-US"/>
        </w:rPr>
      </w:pPr>
      <w:r w:rsidRPr="007218FA">
        <w:rPr>
          <w:rFonts w:eastAsia="SimSun"/>
          <w:snapToGrid w:val="0"/>
          <w:lang w:eastAsia="en-US"/>
        </w:rPr>
        <w:tab/>
        <w:t xml:space="preserve">id-oldgNB-DU-F1AP-ID, </w:t>
      </w:r>
    </w:p>
    <w:p w14:paraId="29FD8EEB" w14:textId="77777777" w:rsidR="008A16B7" w:rsidRPr="008A16B7" w:rsidRDefault="008A16B7" w:rsidP="008A16B7">
      <w:pPr>
        <w:pStyle w:val="PL"/>
        <w:rPr>
          <w:rFonts w:eastAsia="SimSun"/>
          <w:snapToGrid w:val="0"/>
          <w:lang w:val="en-US" w:eastAsia="en-US"/>
        </w:rPr>
      </w:pPr>
      <w:r w:rsidRPr="007218FA">
        <w:rPr>
          <w:rFonts w:eastAsia="SimSun"/>
          <w:snapToGrid w:val="0"/>
          <w:lang w:eastAsia="en-US"/>
        </w:rPr>
        <w:tab/>
      </w:r>
      <w:r w:rsidRPr="008A16B7">
        <w:rPr>
          <w:rFonts w:eastAsia="SimSun"/>
          <w:snapToGrid w:val="0"/>
          <w:lang w:val="en-US" w:eastAsia="en-US"/>
        </w:rPr>
        <w:t>id-ResetType,</w:t>
      </w:r>
    </w:p>
    <w:p w14:paraId="7F608E0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id-ResourceCoordinationTransferContainer,</w:t>
      </w:r>
    </w:p>
    <w:p w14:paraId="3635BFB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id-RRCContainer,</w:t>
      </w:r>
    </w:p>
    <w:p w14:paraId="4709B92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id-SCell-ToBeRemoved-Item,</w:t>
      </w:r>
    </w:p>
    <w:p w14:paraId="5B112B44"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id-SCell-ToBeRemoved-List,</w:t>
      </w:r>
    </w:p>
    <w:p w14:paraId="3CB5B39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id-SCell-ToBeSetup-Item,</w:t>
      </w:r>
    </w:p>
    <w:p w14:paraId="21B739D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id-SCell-ToBeSetup-List,</w:t>
      </w:r>
    </w:p>
    <w:p w14:paraId="0D32B75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id-SCell-ToBeSetupMod-Item,</w:t>
      </w:r>
    </w:p>
    <w:p w14:paraId="6DB11E7C"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id-SCell-ToBeSetupMod-List,</w:t>
      </w:r>
    </w:p>
    <w:p w14:paraId="3EEB61A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id-Served-Cells-To-Add-Item,</w:t>
      </w:r>
    </w:p>
    <w:p w14:paraId="670D043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id-Served-Cells-To-Add-List,</w:t>
      </w:r>
    </w:p>
    <w:p w14:paraId="7967FB6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id-Served-Cells-To-Delete-Item,</w:t>
      </w:r>
    </w:p>
    <w:p w14:paraId="2523E866"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id-Served-Cells-To-Delete-List,</w:t>
      </w:r>
    </w:p>
    <w:p w14:paraId="6D97460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id-Served-Cells-To-Modify-Item,</w:t>
      </w:r>
    </w:p>
    <w:p w14:paraId="5F66647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id-Served-Cells-To-Modify-List,</w:t>
      </w:r>
    </w:p>
    <w:p w14:paraId="762A099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id-SpCell-ID,</w:t>
      </w:r>
    </w:p>
    <w:p w14:paraId="45BFD60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id-SRBID,</w:t>
      </w:r>
    </w:p>
    <w:p w14:paraId="6B83A10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id-SRBs-FailedToBeSetup-Item,</w:t>
      </w:r>
    </w:p>
    <w:p w14:paraId="33C5E13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id-SRBs-FailedToBeSetup-List,</w:t>
      </w:r>
    </w:p>
    <w:p w14:paraId="495CBF49"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id-SRBs-FailedToBeSetupMod-Item,</w:t>
      </w:r>
    </w:p>
    <w:p w14:paraId="06232CF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id-SRBs-FailedToBeSetupMod-List,</w:t>
      </w:r>
    </w:p>
    <w:p w14:paraId="0E8194BE"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id-SRBs-Required-ToBeReleased-Item,</w:t>
      </w:r>
    </w:p>
    <w:p w14:paraId="1C3404A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id-SRBs-Required-ToBeReleased-List,</w:t>
      </w:r>
    </w:p>
    <w:p w14:paraId="12A36D63"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id-SRBs-Setup-Item,</w:t>
      </w:r>
    </w:p>
    <w:p w14:paraId="22A825F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id-SRBs-Setup-List,</w:t>
      </w:r>
    </w:p>
    <w:p w14:paraId="27C534A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id-SRBs-ToBeReleased-Item,</w:t>
      </w:r>
    </w:p>
    <w:p w14:paraId="53817575"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 xml:space="preserve">id-SRBs-ToBeReleased-List, </w:t>
      </w:r>
    </w:p>
    <w:p w14:paraId="2883E95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id-SRBs-ToBeSetup-Item,</w:t>
      </w:r>
    </w:p>
    <w:p w14:paraId="679B6E4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id-SRBs-ToBeSetup-List,</w:t>
      </w:r>
    </w:p>
    <w:p w14:paraId="50E31C38"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id-SRBs-ToBeSetupMod-Item,</w:t>
      </w:r>
    </w:p>
    <w:p w14:paraId="33BE7C8B"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id-SRBs-ToBeSetupMod-List,</w:t>
      </w:r>
    </w:p>
    <w:p w14:paraId="2DBC9F10"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id-TimeToWait,</w:t>
      </w:r>
    </w:p>
    <w:p w14:paraId="382EF5F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id-TransactionID,</w:t>
      </w:r>
    </w:p>
    <w:p w14:paraId="7C9FC831"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id-TransmissionStopIndicator,</w:t>
      </w:r>
    </w:p>
    <w:p w14:paraId="18D0057A"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id-UE-associatedLogicalF1-ConnectionItem,</w:t>
      </w:r>
    </w:p>
    <w:p w14:paraId="7F6ECE9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id-UE-associatedLogicalF1-ConnectionListResAck,</w:t>
      </w:r>
    </w:p>
    <w:p w14:paraId="58F87CAD"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maxCellingNBDU,</w:t>
      </w:r>
    </w:p>
    <w:p w14:paraId="4FD3E29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maxnoofDRBs,</w:t>
      </w:r>
    </w:p>
    <w:p w14:paraId="0EA7E032"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maxnoofErrors,</w:t>
      </w:r>
    </w:p>
    <w:p w14:paraId="595099E1"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maxnoofIndividualF1ConnectionsToReset,</w:t>
      </w:r>
    </w:p>
    <w:p w14:paraId="042C4407" w14:textId="77777777" w:rsidR="008A16B7" w:rsidRPr="008A16B7" w:rsidRDefault="008A16B7" w:rsidP="008A16B7">
      <w:pPr>
        <w:pStyle w:val="PL"/>
        <w:rPr>
          <w:rFonts w:eastAsia="SimSun"/>
          <w:snapToGrid w:val="0"/>
          <w:lang w:val="en-US" w:eastAsia="en-US"/>
        </w:rPr>
      </w:pPr>
      <w:r w:rsidRPr="008A16B7">
        <w:rPr>
          <w:rFonts w:eastAsia="SimSun"/>
          <w:snapToGrid w:val="0"/>
          <w:lang w:val="en-US" w:eastAsia="en-US"/>
        </w:rPr>
        <w:tab/>
        <w:t>maxnoofSCells,</w:t>
      </w:r>
    </w:p>
    <w:p w14:paraId="313A7A9D" w14:textId="77777777" w:rsidR="008A16B7" w:rsidRPr="00FD37F5" w:rsidRDefault="008A16B7" w:rsidP="008A16B7">
      <w:pPr>
        <w:pStyle w:val="PL"/>
        <w:rPr>
          <w:rFonts w:eastAsia="SimSun"/>
          <w:snapToGrid w:val="0"/>
          <w:lang w:val="en-US" w:eastAsia="en-US"/>
        </w:rPr>
      </w:pPr>
      <w:r w:rsidRPr="008A16B7">
        <w:rPr>
          <w:rFonts w:eastAsia="SimSun"/>
          <w:snapToGrid w:val="0"/>
          <w:lang w:val="en-US" w:eastAsia="en-US"/>
        </w:rPr>
        <w:tab/>
      </w:r>
      <w:r w:rsidRPr="00FD37F5">
        <w:rPr>
          <w:rFonts w:eastAsia="SimSun"/>
          <w:snapToGrid w:val="0"/>
          <w:lang w:val="en-US" w:eastAsia="en-US"/>
        </w:rPr>
        <w:t>maxnoofSRBs</w:t>
      </w:r>
    </w:p>
    <w:p w14:paraId="2B7EAA1C" w14:textId="77777777" w:rsidR="008A16B7" w:rsidRPr="00FD37F5" w:rsidRDefault="008A16B7" w:rsidP="008A16B7">
      <w:pPr>
        <w:pStyle w:val="PL"/>
        <w:rPr>
          <w:rFonts w:eastAsia="SimSun"/>
          <w:snapToGrid w:val="0"/>
          <w:lang w:val="en-US" w:eastAsia="en-US"/>
        </w:rPr>
      </w:pPr>
    </w:p>
    <w:p w14:paraId="3550BC2E" w14:textId="77777777" w:rsidR="008A16B7" w:rsidRPr="00FD37F5" w:rsidRDefault="008A16B7" w:rsidP="008A16B7">
      <w:pPr>
        <w:pStyle w:val="PL"/>
        <w:rPr>
          <w:rFonts w:eastAsia="SimSun"/>
          <w:snapToGrid w:val="0"/>
          <w:lang w:val="en-US" w:eastAsia="en-US"/>
        </w:rPr>
      </w:pPr>
      <w:r w:rsidRPr="00FD37F5">
        <w:rPr>
          <w:rFonts w:eastAsia="SimSun"/>
          <w:snapToGrid w:val="0"/>
          <w:lang w:val="en-US" w:eastAsia="en-US"/>
        </w:rPr>
        <w:t>FROM F1AP-Constants;</w:t>
      </w:r>
    </w:p>
    <w:p w14:paraId="2A6E3DB3" w14:textId="77777777" w:rsidR="001026EF" w:rsidRDefault="001026EF" w:rsidP="00EB7060">
      <w:pPr>
        <w:pStyle w:val="Heading3"/>
        <w:numPr>
          <w:ilvl w:val="0"/>
          <w:numId w:val="0"/>
        </w:numPr>
      </w:pPr>
    </w:p>
    <w:bookmarkEnd w:id="29"/>
    <w:bookmarkEnd w:id="30"/>
    <w:p w14:paraId="3F1BA876" w14:textId="0BCEF222" w:rsidR="008A65C0" w:rsidRDefault="008A65C0" w:rsidP="008A65C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w:t>
      </w:r>
      <w:r w:rsidR="00FD37F5">
        <w:rPr>
          <w:i/>
          <w:lang w:eastAsia="ja-JP"/>
        </w:rPr>
        <w:t>7</w:t>
      </w:r>
      <w:r>
        <w:rPr>
          <w:i/>
          <w:lang w:eastAsia="ja-JP"/>
        </w:rPr>
        <w:t>3</w:t>
      </w:r>
    </w:p>
    <w:p w14:paraId="63A77DC9"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2B917425"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0621670B" w14:textId="77777777" w:rsidR="008B2F5F" w:rsidRPr="009B7304" w:rsidRDefault="008B2F5F" w:rsidP="008B2F5F">
      <w:pPr>
        <w:pStyle w:val="PL"/>
        <w:outlineLvl w:val="3"/>
        <w:rPr>
          <w:rFonts w:eastAsia="SimSun"/>
          <w:snapToGrid w:val="0"/>
          <w:lang w:val="en-US" w:eastAsia="zh-CN"/>
        </w:rPr>
      </w:pPr>
      <w:r w:rsidRPr="009B7304">
        <w:rPr>
          <w:rFonts w:eastAsia="SimSun"/>
          <w:snapToGrid w:val="0"/>
          <w:lang w:val="en-US" w:eastAsia="zh-CN"/>
        </w:rPr>
        <w:t>-- F1 SETUP ELEMENTARY PROCEDURE</w:t>
      </w:r>
    </w:p>
    <w:p w14:paraId="4A7ABBEE"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6188765F"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4B31FD57" w14:textId="77777777" w:rsidR="008B2F5F" w:rsidRPr="009B7304" w:rsidRDefault="008B2F5F" w:rsidP="008B2F5F">
      <w:pPr>
        <w:pStyle w:val="PL"/>
        <w:rPr>
          <w:rFonts w:eastAsia="SimSun"/>
          <w:snapToGrid w:val="0"/>
          <w:lang w:val="en-US" w:eastAsia="zh-CN"/>
        </w:rPr>
      </w:pPr>
    </w:p>
    <w:p w14:paraId="57D0E2D9"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039B7C6C"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7F00E9B0"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F1 Setup Request</w:t>
      </w:r>
    </w:p>
    <w:p w14:paraId="6111F674"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0928A12D"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76BBF770" w14:textId="77777777" w:rsidR="008B2F5F" w:rsidRPr="009B7304" w:rsidRDefault="008B2F5F" w:rsidP="008B2F5F">
      <w:pPr>
        <w:pStyle w:val="PL"/>
        <w:rPr>
          <w:rFonts w:eastAsia="SimSun"/>
          <w:snapToGrid w:val="0"/>
          <w:lang w:val="en-US" w:eastAsia="zh-CN"/>
        </w:rPr>
      </w:pPr>
    </w:p>
    <w:p w14:paraId="24107774"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F1SetupRequest ::= SEQUENCE {</w:t>
      </w:r>
    </w:p>
    <w:p w14:paraId="26C3690B"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{F1SetupRequestIEs} },</w:t>
      </w:r>
    </w:p>
    <w:p w14:paraId="31A1A4E9"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21405749"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3C6160CA" w14:textId="77777777" w:rsidR="008B2F5F" w:rsidRPr="009B7304" w:rsidRDefault="008B2F5F" w:rsidP="008B2F5F">
      <w:pPr>
        <w:pStyle w:val="PL"/>
        <w:rPr>
          <w:rFonts w:eastAsia="SimSun"/>
          <w:snapToGrid w:val="0"/>
          <w:lang w:val="en-US" w:eastAsia="zh-CN"/>
        </w:rPr>
      </w:pPr>
    </w:p>
    <w:p w14:paraId="7ECAF3FB"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F1SetupRequestIEs F1AP-PROTOCOL-IES ::= {</w:t>
      </w:r>
    </w:p>
    <w:p w14:paraId="4AFED2C7"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id-TransactionID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 TransactionID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2CE8FA08"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id-gNB-DU-ID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 GNB-DU-ID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00CCC14D" w14:textId="0D32E9F6"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id-gNB-</w:t>
      </w:r>
      <w:ins w:id="42" w:author="Elena Myhre" w:date="2018-02-16T09:57:00Z">
        <w:r>
          <w:rPr>
            <w:rFonts w:eastAsia="SimSun"/>
            <w:snapToGrid w:val="0"/>
            <w:lang w:val="en-US" w:eastAsia="zh-CN"/>
          </w:rPr>
          <w:t>DU-</w:t>
        </w:r>
      </w:ins>
      <w:r w:rsidRPr="009B7304">
        <w:rPr>
          <w:rFonts w:eastAsia="SimSun"/>
          <w:snapToGrid w:val="0"/>
          <w:lang w:val="en-US" w:eastAsia="zh-CN"/>
        </w:rPr>
        <w:t>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w:t>
      </w:r>
      <w:r w:rsidRPr="009B7304">
        <w:rPr>
          <w:rFonts w:eastAsia="SimSun"/>
          <w:snapToGrid w:val="0"/>
          <w:lang w:val="en-US" w:eastAsia="zh-CN"/>
        </w:rPr>
        <w:tab/>
        <w:t xml:space="preserve"> GNB-</w:t>
      </w:r>
      <w:ins w:id="43" w:author="Elena Myhre" w:date="2018-02-16T09:57:00Z">
        <w:r>
          <w:rPr>
            <w:rFonts w:eastAsia="SimSun"/>
            <w:snapToGrid w:val="0"/>
            <w:lang w:val="en-US" w:eastAsia="zh-CN"/>
          </w:rPr>
          <w:t>DU-</w:t>
        </w:r>
      </w:ins>
      <w:r w:rsidRPr="009B7304">
        <w:rPr>
          <w:rFonts w:eastAsia="SimSun"/>
          <w:snapToGrid w:val="0"/>
          <w:lang w:val="en-US" w:eastAsia="zh-CN"/>
        </w:rPr>
        <w:t>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4A2069E2"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id-gNB-DU-Served-Cells-List</w:t>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GNB-DU-Served-Cells-List</w:t>
      </w:r>
      <w:r w:rsidRPr="009B7304">
        <w:rPr>
          <w:rFonts w:eastAsia="SimSun"/>
          <w:snapToGrid w:val="0"/>
          <w:lang w:val="en-US" w:eastAsia="zh-CN"/>
        </w:rPr>
        <w:tab/>
        <w:t>PRESENCE mandatory</w:t>
      </w:r>
      <w:r w:rsidRPr="009B7304">
        <w:rPr>
          <w:rFonts w:eastAsia="SimSun"/>
          <w:snapToGrid w:val="0"/>
          <w:lang w:val="en-US" w:eastAsia="zh-CN"/>
        </w:rPr>
        <w:tab/>
        <w:t>},</w:t>
      </w:r>
    </w:p>
    <w:p w14:paraId="588AE4CF"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6378B91B" w14:textId="77777777" w:rsidR="008B2F5F" w:rsidRPr="008B2F5F" w:rsidRDefault="008B2F5F" w:rsidP="008B2F5F">
      <w:pPr>
        <w:pStyle w:val="PL"/>
        <w:rPr>
          <w:rFonts w:eastAsia="SimSun"/>
          <w:lang w:val="en-US" w:eastAsia="en-US"/>
        </w:rPr>
      </w:pPr>
      <w:r w:rsidRPr="009B7304">
        <w:rPr>
          <w:rFonts w:eastAsia="SimSun"/>
          <w:snapToGrid w:val="0"/>
          <w:lang w:val="en-US" w:eastAsia="zh-CN"/>
        </w:rPr>
        <w:t>}</w:t>
      </w:r>
      <w:r w:rsidRPr="008B2F5F">
        <w:rPr>
          <w:rFonts w:eastAsia="SimSun"/>
          <w:lang w:val="en-US" w:eastAsia="en-US"/>
        </w:rPr>
        <w:t xml:space="preserve"> </w:t>
      </w:r>
    </w:p>
    <w:p w14:paraId="29622DD5" w14:textId="77777777" w:rsidR="008B2F5F" w:rsidRPr="009B7304" w:rsidRDefault="008B2F5F" w:rsidP="008B2F5F">
      <w:pPr>
        <w:pStyle w:val="PL"/>
        <w:rPr>
          <w:rFonts w:eastAsia="SimSun"/>
          <w:snapToGrid w:val="0"/>
          <w:lang w:val="en-US" w:eastAsia="zh-CN"/>
        </w:rPr>
      </w:pPr>
    </w:p>
    <w:p w14:paraId="368502DF" w14:textId="77777777" w:rsidR="008B2F5F" w:rsidRPr="009B7304" w:rsidRDefault="008B2F5F" w:rsidP="008B2F5F">
      <w:pPr>
        <w:pStyle w:val="PL"/>
        <w:rPr>
          <w:rFonts w:eastAsia="SimSun"/>
          <w:snapToGrid w:val="0"/>
          <w:lang w:val="en-US" w:eastAsia="zh-CN"/>
        </w:rPr>
      </w:pPr>
    </w:p>
    <w:p w14:paraId="27CBEB39"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xml:space="preserve">GNB-DU-Served-Cells-List </w:t>
      </w:r>
      <w:r w:rsidRPr="009B7304">
        <w:rPr>
          <w:rFonts w:eastAsia="SimSun"/>
          <w:snapToGrid w:val="0"/>
          <w:lang w:val="en-US" w:eastAsia="zh-CN"/>
        </w:rPr>
        <w:tab/>
        <w:t>::= SEQUENCE (SIZE(1.. maxCellingNBDU)) OF ProtocolIE-SingleContainer { { GNB-DU-Served-Cells-ItemIEs } }</w:t>
      </w:r>
    </w:p>
    <w:p w14:paraId="550BA4C0" w14:textId="77777777" w:rsidR="008B2F5F" w:rsidRPr="009B7304" w:rsidRDefault="008B2F5F" w:rsidP="008B2F5F">
      <w:pPr>
        <w:pStyle w:val="PL"/>
        <w:rPr>
          <w:rFonts w:eastAsia="SimSun"/>
          <w:snapToGrid w:val="0"/>
          <w:lang w:val="en-US" w:eastAsia="zh-CN"/>
        </w:rPr>
      </w:pPr>
    </w:p>
    <w:p w14:paraId="3ABC38AF"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GNB-DU-Served-Cells-ItemIEs F1AP-PROTOCOL-IES ::= {</w:t>
      </w:r>
    </w:p>
    <w:p w14:paraId="61D770BB"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id-GNB-DU-Served-Cells-Item</w:t>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r>
      <w:r w:rsidRPr="009B7304">
        <w:rPr>
          <w:rFonts w:eastAsia="SimSun"/>
          <w:snapToGrid w:val="0"/>
          <w:lang w:val="en-US" w:eastAsia="zh-CN"/>
        </w:rPr>
        <w:tab/>
        <w:t>GNB-DU-Served-Cells-Item</w:t>
      </w:r>
      <w:r w:rsidRPr="009B7304">
        <w:rPr>
          <w:rFonts w:eastAsia="SimSun"/>
          <w:snapToGrid w:val="0"/>
          <w:lang w:val="en-US" w:eastAsia="zh-CN"/>
        </w:rPr>
        <w:tab/>
        <w:t>PRESENCE mandatory</w:t>
      </w:r>
      <w:r w:rsidRPr="009B7304">
        <w:rPr>
          <w:rFonts w:eastAsia="SimSun"/>
          <w:snapToGrid w:val="0"/>
          <w:lang w:val="en-US" w:eastAsia="zh-CN"/>
        </w:rPr>
        <w:tab/>
        <w:t>},</w:t>
      </w:r>
    </w:p>
    <w:p w14:paraId="210CAA00"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7DE28356"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75D56310" w14:textId="77777777" w:rsidR="008B2F5F" w:rsidRPr="009B7304" w:rsidRDefault="008B2F5F" w:rsidP="008B2F5F">
      <w:pPr>
        <w:pStyle w:val="PL"/>
        <w:rPr>
          <w:rFonts w:eastAsia="SimSun"/>
          <w:snapToGrid w:val="0"/>
          <w:lang w:val="en-US" w:eastAsia="zh-CN"/>
        </w:rPr>
      </w:pPr>
    </w:p>
    <w:p w14:paraId="16466183" w14:textId="77777777" w:rsidR="008B2F5F" w:rsidRPr="009B7304" w:rsidRDefault="008B2F5F" w:rsidP="008B2F5F">
      <w:pPr>
        <w:pStyle w:val="PL"/>
        <w:rPr>
          <w:rFonts w:eastAsia="SimSun"/>
          <w:snapToGrid w:val="0"/>
          <w:lang w:val="en-US" w:eastAsia="zh-CN"/>
        </w:rPr>
      </w:pPr>
    </w:p>
    <w:p w14:paraId="2517AC71"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183F3A54"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4CAD62BC"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F1 Setup Response</w:t>
      </w:r>
    </w:p>
    <w:p w14:paraId="32B1A54F"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641F8776"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w:t>
      </w:r>
    </w:p>
    <w:p w14:paraId="289CA9D0" w14:textId="77777777" w:rsidR="008B2F5F" w:rsidRPr="009B7304" w:rsidRDefault="008B2F5F" w:rsidP="008B2F5F">
      <w:pPr>
        <w:pStyle w:val="PL"/>
        <w:rPr>
          <w:rFonts w:eastAsia="SimSun"/>
          <w:snapToGrid w:val="0"/>
          <w:lang w:val="en-US" w:eastAsia="zh-CN"/>
        </w:rPr>
      </w:pPr>
    </w:p>
    <w:p w14:paraId="1D2B5247"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F1SetupResponse ::= SEQUENCE {</w:t>
      </w:r>
    </w:p>
    <w:p w14:paraId="22002CBC"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{F1SetupResponseIEs} },</w:t>
      </w:r>
    </w:p>
    <w:p w14:paraId="7BC0F1F3"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340EE652"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3AA6B91F" w14:textId="77777777" w:rsidR="008B2F5F" w:rsidRPr="009B7304" w:rsidRDefault="008B2F5F" w:rsidP="008B2F5F">
      <w:pPr>
        <w:pStyle w:val="PL"/>
        <w:rPr>
          <w:rFonts w:eastAsia="SimSun"/>
          <w:snapToGrid w:val="0"/>
          <w:lang w:val="en-US" w:eastAsia="zh-CN"/>
        </w:rPr>
      </w:pPr>
    </w:p>
    <w:p w14:paraId="2918B23B" w14:textId="77777777" w:rsidR="008B2F5F" w:rsidRPr="009B7304" w:rsidRDefault="008B2F5F" w:rsidP="008B2F5F">
      <w:pPr>
        <w:pStyle w:val="PL"/>
        <w:rPr>
          <w:rFonts w:eastAsia="SimSun"/>
          <w:snapToGrid w:val="0"/>
          <w:lang w:val="en-US" w:eastAsia="zh-CN"/>
        </w:rPr>
      </w:pPr>
    </w:p>
    <w:p w14:paraId="337A3E5A"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F1SetupResponseIEs F1AP-PROTOCOL-IES ::= {</w:t>
      </w:r>
    </w:p>
    <w:p w14:paraId="73B6D005" w14:textId="4325A41D" w:rsidR="008B2F5F" w:rsidRDefault="008B2F5F" w:rsidP="008B2F5F">
      <w:pPr>
        <w:pStyle w:val="PL"/>
        <w:rPr>
          <w:ins w:id="44" w:author="Elena Myhre" w:date="2018-02-16T09:57:00Z"/>
          <w:rFonts w:eastAsia="SimSun"/>
          <w:snapToGrid w:val="0"/>
          <w:lang w:val="en-US" w:eastAsia="zh-CN"/>
        </w:rPr>
      </w:pPr>
      <w:r w:rsidRPr="009B7304">
        <w:rPr>
          <w:rFonts w:eastAsia="SimSun"/>
          <w:snapToGrid w:val="0"/>
          <w:lang w:val="en-US" w:eastAsia="zh-CN"/>
        </w:rPr>
        <w:tab/>
        <w:t>{ ID id-TransactionID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 TransactionID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1615C4E1" w14:textId="1A7EE823" w:rsidR="008B2F5F" w:rsidRPr="009B7304" w:rsidRDefault="008B2F5F" w:rsidP="008B2F5F">
      <w:pPr>
        <w:pStyle w:val="PL"/>
        <w:rPr>
          <w:rFonts w:eastAsia="SimSun"/>
          <w:snapToGrid w:val="0"/>
          <w:lang w:val="en-US" w:eastAsia="zh-CN"/>
        </w:rPr>
      </w:pPr>
      <w:ins w:id="45" w:author="Elena Myhre" w:date="2018-02-16T09:57:00Z">
        <w:r w:rsidRPr="009B7304">
          <w:rPr>
            <w:rFonts w:eastAsia="SimSun"/>
            <w:snapToGrid w:val="0"/>
            <w:lang w:val="en-US" w:eastAsia="zh-CN"/>
          </w:rPr>
          <w:tab/>
          <w:t>{ ID id-gNB-</w:t>
        </w:r>
        <w:r>
          <w:rPr>
            <w:rFonts w:eastAsia="SimSun"/>
            <w:snapToGrid w:val="0"/>
            <w:lang w:val="en-US" w:eastAsia="zh-CN"/>
          </w:rPr>
          <w:t>CU-</w:t>
        </w:r>
        <w:r w:rsidRPr="009B7304">
          <w:rPr>
            <w:rFonts w:eastAsia="SimSun"/>
            <w:snapToGrid w:val="0"/>
            <w:lang w:val="en-US" w:eastAsia="zh-CN"/>
          </w:rPr>
          <w:t>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w:t>
        </w:r>
        <w:r w:rsidRPr="009B7304">
          <w:rPr>
            <w:rFonts w:eastAsia="SimSun"/>
            <w:snapToGrid w:val="0"/>
            <w:lang w:val="en-US" w:eastAsia="zh-CN"/>
          </w:rPr>
          <w:tab/>
          <w:t xml:space="preserve"> GNB-</w:t>
        </w:r>
        <w:r>
          <w:rPr>
            <w:rFonts w:eastAsia="SimSun"/>
            <w:snapToGrid w:val="0"/>
            <w:lang w:val="en-US" w:eastAsia="zh-CN"/>
          </w:rPr>
          <w:t>CU-</w:t>
        </w:r>
        <w:r w:rsidRPr="009B7304">
          <w:rPr>
            <w:rFonts w:eastAsia="SimSun"/>
            <w:snapToGrid w:val="0"/>
            <w:lang w:val="en-US" w:eastAsia="zh-CN"/>
          </w:rPr>
          <w:t>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ins>
    </w:p>
    <w:p w14:paraId="47573B0A"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 ID id-Cells-to-be-Activated-List</w:t>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Cells-to-be-Activated-List</w:t>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7880C5C5"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7F302048"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745364F6" w14:textId="77777777" w:rsidR="008B2F5F" w:rsidRPr="009B7304" w:rsidRDefault="008B2F5F" w:rsidP="008B2F5F">
      <w:pPr>
        <w:pStyle w:val="PL"/>
        <w:rPr>
          <w:rFonts w:eastAsia="SimSun"/>
          <w:snapToGrid w:val="0"/>
          <w:lang w:val="en-US" w:eastAsia="zh-CN"/>
        </w:rPr>
      </w:pPr>
    </w:p>
    <w:p w14:paraId="3E55267B" w14:textId="77777777" w:rsidR="008B2F5F" w:rsidRPr="009B7304" w:rsidRDefault="008B2F5F" w:rsidP="008B2F5F">
      <w:pPr>
        <w:pStyle w:val="PL"/>
        <w:rPr>
          <w:rFonts w:eastAsia="SimSun"/>
          <w:snapToGrid w:val="0"/>
          <w:lang w:val="en-US" w:eastAsia="zh-CN"/>
        </w:rPr>
      </w:pPr>
    </w:p>
    <w:p w14:paraId="63B212ED"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Cells-to-be-Activated-List</w:t>
      </w:r>
      <w:r w:rsidRPr="009B7304">
        <w:rPr>
          <w:rFonts w:eastAsia="SimSun"/>
          <w:snapToGrid w:val="0"/>
          <w:lang w:val="en-US" w:eastAsia="zh-CN"/>
        </w:rPr>
        <w:tab/>
        <w:t>::= SEQUENCE (SIZE(1.. maxCellingNBDU))</w:t>
      </w:r>
      <w:r w:rsidRPr="009B7304">
        <w:rPr>
          <w:rFonts w:eastAsia="SimSun"/>
          <w:snapToGrid w:val="0"/>
          <w:lang w:val="en-US" w:eastAsia="zh-CN"/>
        </w:rPr>
        <w:tab/>
        <w:t>OF ProtocolIE-SingleContainer { { Cells-to-be-Activated-List-ItemIEs } }</w:t>
      </w:r>
    </w:p>
    <w:p w14:paraId="418CEA8F" w14:textId="77777777" w:rsidR="008B2F5F" w:rsidRPr="009B7304" w:rsidRDefault="008B2F5F" w:rsidP="008B2F5F">
      <w:pPr>
        <w:pStyle w:val="PL"/>
        <w:rPr>
          <w:rFonts w:eastAsia="SimSun"/>
          <w:snapToGrid w:val="0"/>
          <w:lang w:val="en-US" w:eastAsia="zh-CN"/>
        </w:rPr>
      </w:pPr>
    </w:p>
    <w:p w14:paraId="560F4F55"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Cells-to-be-Activated-List-ItemIEs</w:t>
      </w:r>
      <w:r w:rsidRPr="009B7304">
        <w:rPr>
          <w:rFonts w:eastAsia="SimSun"/>
          <w:snapToGrid w:val="0"/>
          <w:lang w:val="en-US" w:eastAsia="zh-CN"/>
        </w:rPr>
        <w:tab/>
        <w:t>F1AP-PROTOCOL-IES::= {</w:t>
      </w:r>
    </w:p>
    <w:p w14:paraId="2463527D"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 ID id-Cells-to-be-Activated-List-Item</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Cells-to-be-Activated-List-Item</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sidDel="001651AF">
        <w:rPr>
          <w:rFonts w:eastAsia="SimSun"/>
          <w:snapToGrid w:val="0"/>
          <w:lang w:val="en-US" w:eastAsia="zh-CN"/>
        </w:rPr>
        <w:tab/>
      </w:r>
      <w:r w:rsidRPr="009B7304">
        <w:rPr>
          <w:rFonts w:eastAsia="SimSun"/>
          <w:snapToGrid w:val="0"/>
          <w:lang w:val="en-US" w:eastAsia="zh-CN"/>
        </w:rPr>
        <w:t>,</w:t>
      </w:r>
    </w:p>
    <w:p w14:paraId="11603A63"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ab/>
        <w:t>...</w:t>
      </w:r>
    </w:p>
    <w:p w14:paraId="33ACAB8D" w14:textId="77777777" w:rsidR="008B2F5F" w:rsidRPr="009B7304" w:rsidRDefault="008B2F5F" w:rsidP="008B2F5F">
      <w:pPr>
        <w:pStyle w:val="PL"/>
        <w:rPr>
          <w:rFonts w:eastAsia="SimSun"/>
          <w:snapToGrid w:val="0"/>
          <w:lang w:val="en-US" w:eastAsia="zh-CN"/>
        </w:rPr>
      </w:pPr>
      <w:r w:rsidRPr="009B7304">
        <w:rPr>
          <w:rFonts w:eastAsia="SimSun"/>
          <w:snapToGrid w:val="0"/>
          <w:lang w:val="en-US" w:eastAsia="zh-CN"/>
        </w:rPr>
        <w:t>}</w:t>
      </w:r>
    </w:p>
    <w:p w14:paraId="023E13EC" w14:textId="77777777" w:rsidR="008B2F5F" w:rsidRPr="009B7304" w:rsidRDefault="008B2F5F" w:rsidP="008B2F5F">
      <w:pPr>
        <w:pStyle w:val="PL"/>
        <w:rPr>
          <w:rFonts w:eastAsia="SimSun"/>
          <w:snapToGrid w:val="0"/>
          <w:lang w:val="en-US" w:eastAsia="zh-CN"/>
        </w:rPr>
      </w:pPr>
    </w:p>
    <w:p w14:paraId="228EF417" w14:textId="77777777" w:rsidR="008B2F5F" w:rsidRPr="009B7304" w:rsidRDefault="008B2F5F" w:rsidP="008B2F5F">
      <w:pPr>
        <w:pStyle w:val="PL"/>
        <w:rPr>
          <w:rFonts w:eastAsia="SimSun"/>
          <w:snapToGrid w:val="0"/>
          <w:lang w:val="en-US" w:eastAsia="zh-CN"/>
        </w:rPr>
      </w:pPr>
    </w:p>
    <w:p w14:paraId="6CB8660E" w14:textId="77777777" w:rsidR="003F72D1" w:rsidRPr="008B2F5F" w:rsidRDefault="003F72D1" w:rsidP="005802C2">
      <w:pPr>
        <w:rPr>
          <w:lang w:val="en-US"/>
        </w:rPr>
      </w:pPr>
    </w:p>
    <w:p w14:paraId="2A60A62B" w14:textId="6AF655C0" w:rsidR="007C7F07" w:rsidRDefault="007C7F07" w:rsidP="007C7F0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w:t>
      </w:r>
      <w:r w:rsidR="00FD37F5">
        <w:rPr>
          <w:i/>
          <w:lang w:eastAsia="ja-JP"/>
        </w:rPr>
        <w:t>7</w:t>
      </w:r>
      <w:r>
        <w:rPr>
          <w:i/>
          <w:lang w:eastAsia="ja-JP"/>
        </w:rPr>
        <w:t>3</w:t>
      </w:r>
    </w:p>
    <w:p w14:paraId="21C3F39B" w14:textId="77777777" w:rsidR="009F20A5" w:rsidRPr="009F20A5" w:rsidRDefault="009F20A5" w:rsidP="009F20A5">
      <w:pPr>
        <w:pStyle w:val="PL"/>
        <w:outlineLvl w:val="3"/>
        <w:rPr>
          <w:rFonts w:eastAsia="SimSun"/>
          <w:snapToGrid w:val="0"/>
          <w:lang w:val="en-US" w:eastAsia="en-US"/>
        </w:rPr>
      </w:pPr>
      <w:bookmarkStart w:id="46" w:name="_Toc502835577"/>
      <w:bookmarkStart w:id="47" w:name="_Toc502837258"/>
      <w:r w:rsidRPr="009F20A5">
        <w:rPr>
          <w:rFonts w:eastAsia="SimSun"/>
          <w:snapToGrid w:val="0"/>
          <w:lang w:val="en-US" w:eastAsia="en-US"/>
        </w:rPr>
        <w:t>-- G</w:t>
      </w:r>
    </w:p>
    <w:p w14:paraId="756555FA" w14:textId="77777777" w:rsidR="009F20A5" w:rsidRPr="009F20A5" w:rsidRDefault="009F20A5" w:rsidP="009F20A5">
      <w:pPr>
        <w:pStyle w:val="PL"/>
        <w:rPr>
          <w:rFonts w:eastAsia="SimSun"/>
          <w:lang w:val="en-US" w:eastAsia="en-US"/>
        </w:rPr>
      </w:pPr>
    </w:p>
    <w:p w14:paraId="4BA03B66" w14:textId="77777777" w:rsidR="009F20A5" w:rsidRPr="009F20A5" w:rsidRDefault="009F20A5" w:rsidP="009F20A5">
      <w:pPr>
        <w:pStyle w:val="PL"/>
        <w:rPr>
          <w:rFonts w:eastAsia="SimSun"/>
          <w:lang w:val="en-US" w:eastAsia="en-US"/>
        </w:rPr>
      </w:pPr>
      <w:r w:rsidRPr="009F20A5">
        <w:rPr>
          <w:rFonts w:eastAsia="SimSun"/>
          <w:lang w:val="en-US" w:eastAsia="en-US"/>
        </w:rPr>
        <w:t>GBR-QosInformation ::= SEQUENCE {</w:t>
      </w:r>
    </w:p>
    <w:p w14:paraId="5D13A154" w14:textId="77777777" w:rsidR="009F20A5" w:rsidRPr="009F20A5" w:rsidRDefault="009F20A5" w:rsidP="009F20A5">
      <w:pPr>
        <w:pStyle w:val="PL"/>
        <w:rPr>
          <w:rFonts w:eastAsia="SimSun"/>
          <w:lang w:val="en-US" w:eastAsia="en-US"/>
        </w:rPr>
      </w:pPr>
      <w:r w:rsidRPr="009F20A5">
        <w:rPr>
          <w:rFonts w:eastAsia="SimSun"/>
          <w:lang w:val="en-US" w:eastAsia="en-US"/>
        </w:rPr>
        <w:tab/>
        <w:t>e-RAB-MaximumBitrateDL</w:t>
      </w:r>
      <w:r w:rsidRPr="009F20A5">
        <w:rPr>
          <w:rFonts w:eastAsia="SimSun"/>
          <w:lang w:val="en-US" w:eastAsia="en-US"/>
        </w:rPr>
        <w:tab/>
      </w:r>
      <w:r w:rsidRPr="009F20A5">
        <w:rPr>
          <w:rFonts w:eastAsia="SimSun"/>
          <w:lang w:val="en-US" w:eastAsia="en-US"/>
        </w:rPr>
        <w:tab/>
      </w:r>
      <w:r w:rsidRPr="009F20A5">
        <w:rPr>
          <w:rFonts w:eastAsia="SimSun"/>
          <w:lang w:val="en-US" w:eastAsia="en-US"/>
        </w:rPr>
        <w:tab/>
        <w:t>BitRate,</w:t>
      </w:r>
    </w:p>
    <w:p w14:paraId="5520F539" w14:textId="77777777" w:rsidR="009F20A5" w:rsidRPr="009F20A5" w:rsidRDefault="009F20A5" w:rsidP="009F20A5">
      <w:pPr>
        <w:pStyle w:val="PL"/>
        <w:rPr>
          <w:rFonts w:eastAsia="SimSun"/>
          <w:lang w:val="en-US" w:eastAsia="en-US"/>
        </w:rPr>
      </w:pPr>
      <w:r w:rsidRPr="009F20A5">
        <w:rPr>
          <w:rFonts w:eastAsia="SimSun"/>
          <w:lang w:val="en-US" w:eastAsia="en-US"/>
        </w:rPr>
        <w:tab/>
        <w:t>e-RAB-MaximumBitrateUL</w:t>
      </w:r>
      <w:r w:rsidRPr="009F20A5">
        <w:rPr>
          <w:rFonts w:eastAsia="SimSun"/>
          <w:lang w:val="en-US" w:eastAsia="en-US"/>
        </w:rPr>
        <w:tab/>
      </w:r>
      <w:r w:rsidRPr="009F20A5">
        <w:rPr>
          <w:rFonts w:eastAsia="SimSun"/>
          <w:lang w:val="en-US" w:eastAsia="en-US"/>
        </w:rPr>
        <w:tab/>
      </w:r>
      <w:r w:rsidRPr="009F20A5">
        <w:rPr>
          <w:rFonts w:eastAsia="SimSun"/>
          <w:lang w:val="en-US" w:eastAsia="en-US"/>
        </w:rPr>
        <w:tab/>
        <w:t>BitRate,</w:t>
      </w:r>
    </w:p>
    <w:p w14:paraId="6C6C6026" w14:textId="77777777" w:rsidR="009F20A5" w:rsidRPr="009F20A5" w:rsidRDefault="009F20A5" w:rsidP="009F20A5">
      <w:pPr>
        <w:pStyle w:val="PL"/>
        <w:rPr>
          <w:rFonts w:eastAsia="SimSun"/>
          <w:lang w:val="en-US" w:eastAsia="en-US"/>
        </w:rPr>
      </w:pPr>
      <w:r w:rsidRPr="009F20A5">
        <w:rPr>
          <w:rFonts w:eastAsia="SimSun"/>
          <w:lang w:val="en-US" w:eastAsia="en-US"/>
        </w:rPr>
        <w:tab/>
        <w:t>e-RAB-GuaranteedBitrateDL</w:t>
      </w:r>
      <w:r w:rsidRPr="009F20A5">
        <w:rPr>
          <w:rFonts w:eastAsia="SimSun"/>
          <w:lang w:val="en-US" w:eastAsia="en-US"/>
        </w:rPr>
        <w:tab/>
      </w:r>
      <w:r w:rsidRPr="009F20A5">
        <w:rPr>
          <w:rFonts w:eastAsia="SimSun"/>
          <w:lang w:val="en-US" w:eastAsia="en-US"/>
        </w:rPr>
        <w:tab/>
        <w:t>BitRate,</w:t>
      </w:r>
    </w:p>
    <w:p w14:paraId="14B186D8" w14:textId="77777777" w:rsidR="009F20A5" w:rsidRPr="009F20A5" w:rsidRDefault="009F20A5" w:rsidP="009F20A5">
      <w:pPr>
        <w:pStyle w:val="PL"/>
        <w:rPr>
          <w:rFonts w:eastAsia="SimSun"/>
          <w:lang w:val="en-US" w:eastAsia="en-US"/>
        </w:rPr>
      </w:pPr>
      <w:r w:rsidRPr="009F20A5">
        <w:rPr>
          <w:rFonts w:eastAsia="SimSun"/>
          <w:lang w:val="en-US" w:eastAsia="en-US"/>
        </w:rPr>
        <w:tab/>
        <w:t>e-RAB-GuaranteedBitrateUL</w:t>
      </w:r>
      <w:r w:rsidRPr="009F20A5">
        <w:rPr>
          <w:rFonts w:eastAsia="SimSun"/>
          <w:lang w:val="en-US" w:eastAsia="en-US"/>
        </w:rPr>
        <w:tab/>
      </w:r>
      <w:r w:rsidRPr="009F20A5">
        <w:rPr>
          <w:rFonts w:eastAsia="SimSun"/>
          <w:lang w:val="en-US" w:eastAsia="en-US"/>
        </w:rPr>
        <w:tab/>
        <w:t>BitRate,</w:t>
      </w:r>
    </w:p>
    <w:p w14:paraId="798EDBD1" w14:textId="77777777" w:rsidR="009F20A5" w:rsidRPr="009F20A5" w:rsidRDefault="009F20A5" w:rsidP="009F20A5">
      <w:pPr>
        <w:pStyle w:val="PL"/>
        <w:rPr>
          <w:rFonts w:eastAsia="SimSun"/>
          <w:lang w:val="en-US" w:eastAsia="en-US"/>
        </w:rPr>
      </w:pPr>
      <w:r w:rsidRPr="009F20A5">
        <w:rPr>
          <w:rFonts w:eastAsia="SimSun"/>
          <w:lang w:val="en-US" w:eastAsia="en-US"/>
        </w:rPr>
        <w:tab/>
        <w:t>iE-Extensions</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ProtocolExtensionContainer { { GBR-QosInformation-ExtIEs} } OPTIONAL,</w:t>
      </w:r>
    </w:p>
    <w:p w14:paraId="7893C879" w14:textId="77777777" w:rsidR="009F20A5" w:rsidRPr="00082053" w:rsidRDefault="009F20A5" w:rsidP="009F20A5">
      <w:pPr>
        <w:pStyle w:val="PL"/>
        <w:rPr>
          <w:rFonts w:eastAsia="SimSun"/>
          <w:lang w:eastAsia="en-US"/>
        </w:rPr>
      </w:pPr>
      <w:r w:rsidRPr="009F20A5">
        <w:rPr>
          <w:rFonts w:eastAsia="SimSun"/>
          <w:lang w:val="en-US" w:eastAsia="en-US"/>
        </w:rPr>
        <w:tab/>
      </w:r>
      <w:r w:rsidRPr="00082053">
        <w:rPr>
          <w:rFonts w:eastAsia="SimSun"/>
          <w:lang w:eastAsia="en-US"/>
        </w:rPr>
        <w:t>...</w:t>
      </w:r>
    </w:p>
    <w:p w14:paraId="587ECB5B" w14:textId="77777777" w:rsidR="009F20A5" w:rsidRPr="00082053" w:rsidRDefault="009F20A5" w:rsidP="009F20A5">
      <w:pPr>
        <w:pStyle w:val="PL"/>
        <w:rPr>
          <w:rFonts w:eastAsia="SimSun"/>
          <w:lang w:eastAsia="en-US"/>
        </w:rPr>
      </w:pPr>
      <w:r w:rsidRPr="00082053">
        <w:rPr>
          <w:rFonts w:eastAsia="SimSun"/>
          <w:lang w:eastAsia="en-US"/>
        </w:rPr>
        <w:t>}</w:t>
      </w:r>
    </w:p>
    <w:p w14:paraId="134C5693" w14:textId="77777777" w:rsidR="009F20A5" w:rsidRPr="00082053" w:rsidRDefault="009F20A5" w:rsidP="009F20A5">
      <w:pPr>
        <w:pStyle w:val="PL"/>
        <w:rPr>
          <w:rFonts w:eastAsia="SimSun"/>
          <w:lang w:eastAsia="en-US"/>
        </w:rPr>
      </w:pPr>
    </w:p>
    <w:p w14:paraId="72A20A2F" w14:textId="77777777" w:rsidR="009F20A5" w:rsidRPr="00082053" w:rsidRDefault="009F20A5" w:rsidP="009F20A5">
      <w:pPr>
        <w:pStyle w:val="PL"/>
        <w:rPr>
          <w:rFonts w:eastAsia="SimSun"/>
          <w:lang w:eastAsia="en-US"/>
        </w:rPr>
      </w:pPr>
      <w:r w:rsidRPr="00082053">
        <w:rPr>
          <w:rFonts w:eastAsia="SimSun"/>
          <w:lang w:eastAsia="en-US"/>
        </w:rPr>
        <w:t>GBR-QosInformation-ExtIEs F1AP-PROTOCOL-EXTENSION ::= {</w:t>
      </w:r>
    </w:p>
    <w:p w14:paraId="4D6DA389" w14:textId="77777777" w:rsidR="009F20A5" w:rsidRPr="00082053" w:rsidRDefault="009F20A5" w:rsidP="009F20A5">
      <w:pPr>
        <w:pStyle w:val="PL"/>
        <w:rPr>
          <w:rFonts w:eastAsia="SimSun"/>
          <w:lang w:eastAsia="en-US"/>
        </w:rPr>
      </w:pPr>
      <w:r w:rsidRPr="00082053">
        <w:rPr>
          <w:rFonts w:eastAsia="SimSun"/>
          <w:lang w:eastAsia="en-US"/>
        </w:rPr>
        <w:tab/>
        <w:t>...</w:t>
      </w:r>
    </w:p>
    <w:p w14:paraId="02279F5B" w14:textId="77777777" w:rsidR="009F20A5" w:rsidRPr="00082053" w:rsidRDefault="009F20A5" w:rsidP="009F20A5">
      <w:pPr>
        <w:pStyle w:val="PL"/>
        <w:rPr>
          <w:rFonts w:eastAsia="SimSun"/>
          <w:lang w:eastAsia="en-US"/>
        </w:rPr>
      </w:pPr>
      <w:r w:rsidRPr="00082053">
        <w:rPr>
          <w:rFonts w:eastAsia="SimSun"/>
          <w:lang w:eastAsia="en-US"/>
        </w:rPr>
        <w:t>}</w:t>
      </w:r>
    </w:p>
    <w:p w14:paraId="45191EB4" w14:textId="77777777" w:rsidR="009F20A5" w:rsidRPr="00082053" w:rsidRDefault="009F20A5" w:rsidP="009F20A5">
      <w:pPr>
        <w:pStyle w:val="PL"/>
        <w:rPr>
          <w:rFonts w:eastAsia="SimSun"/>
          <w:lang w:eastAsia="en-US"/>
        </w:rPr>
      </w:pPr>
    </w:p>
    <w:p w14:paraId="6FBBC585" w14:textId="77777777" w:rsidR="009F20A5" w:rsidRPr="00082053" w:rsidRDefault="009F20A5" w:rsidP="009F20A5">
      <w:pPr>
        <w:pStyle w:val="PL"/>
        <w:rPr>
          <w:rFonts w:eastAsia="SimSun"/>
          <w:lang w:eastAsia="en-US"/>
        </w:rPr>
      </w:pPr>
    </w:p>
    <w:p w14:paraId="11955FE7" w14:textId="77777777" w:rsidR="009F20A5" w:rsidRPr="00082053" w:rsidRDefault="009F20A5" w:rsidP="009F20A5">
      <w:pPr>
        <w:pStyle w:val="PL"/>
        <w:rPr>
          <w:rFonts w:eastAsia="SimSun"/>
          <w:lang w:eastAsia="en-US"/>
        </w:rPr>
      </w:pPr>
    </w:p>
    <w:p w14:paraId="2A8CD9A4" w14:textId="77777777" w:rsidR="009F20A5" w:rsidRPr="00082053" w:rsidRDefault="009F20A5" w:rsidP="009F20A5">
      <w:pPr>
        <w:pStyle w:val="PL"/>
        <w:rPr>
          <w:rFonts w:eastAsia="SimSun"/>
          <w:lang w:eastAsia="en-US"/>
        </w:rPr>
      </w:pPr>
    </w:p>
    <w:p w14:paraId="78862F4F" w14:textId="77777777" w:rsidR="009F20A5" w:rsidRPr="00082053" w:rsidRDefault="009F20A5" w:rsidP="009F20A5">
      <w:pPr>
        <w:pStyle w:val="PL"/>
        <w:rPr>
          <w:rFonts w:eastAsia="SimSun"/>
          <w:lang w:eastAsia="en-US"/>
        </w:rPr>
      </w:pPr>
      <w:r w:rsidRPr="00082053">
        <w:rPr>
          <w:rFonts w:eastAsia="SimSun"/>
          <w:lang w:eastAsia="en-US"/>
        </w:rPr>
        <w:t>GNB-CU-F1AP-ID</w:t>
      </w:r>
      <w:r w:rsidRPr="00082053">
        <w:rPr>
          <w:rFonts w:eastAsia="SimSun"/>
          <w:lang w:eastAsia="en-US"/>
        </w:rPr>
        <w:tab/>
      </w:r>
      <w:r w:rsidRPr="00082053">
        <w:rPr>
          <w:rFonts w:eastAsia="SimSun"/>
          <w:lang w:eastAsia="en-US"/>
        </w:rPr>
        <w:tab/>
        <w:t>::= INTEGER (0..4294967295)</w:t>
      </w:r>
    </w:p>
    <w:p w14:paraId="4ED1D585" w14:textId="77777777" w:rsidR="009F20A5" w:rsidRPr="00082053" w:rsidRDefault="009F20A5" w:rsidP="009F20A5">
      <w:pPr>
        <w:pStyle w:val="PL"/>
        <w:rPr>
          <w:rFonts w:eastAsia="SimSun"/>
          <w:lang w:eastAsia="en-US"/>
        </w:rPr>
      </w:pPr>
    </w:p>
    <w:p w14:paraId="62F937D7" w14:textId="77777777" w:rsidR="009F20A5" w:rsidRPr="00082053" w:rsidRDefault="009F20A5" w:rsidP="009F20A5">
      <w:pPr>
        <w:pStyle w:val="PL"/>
        <w:rPr>
          <w:rFonts w:eastAsia="SimSun"/>
          <w:lang w:eastAsia="en-US"/>
        </w:rPr>
      </w:pPr>
      <w:r w:rsidRPr="00082053">
        <w:rPr>
          <w:rFonts w:eastAsia="SimSun"/>
          <w:lang w:eastAsia="en-US"/>
        </w:rPr>
        <w:t>GNB-DU-F1AP-ID</w:t>
      </w:r>
      <w:r w:rsidRPr="00082053">
        <w:rPr>
          <w:rFonts w:eastAsia="SimSun"/>
          <w:lang w:eastAsia="en-US"/>
        </w:rPr>
        <w:tab/>
      </w:r>
      <w:r w:rsidRPr="00082053">
        <w:rPr>
          <w:rFonts w:eastAsia="SimSun"/>
          <w:lang w:eastAsia="en-US"/>
        </w:rPr>
        <w:tab/>
        <w:t>::= INTEGER (0..4294967295)</w:t>
      </w:r>
    </w:p>
    <w:p w14:paraId="0DE01BDC" w14:textId="77777777" w:rsidR="009F20A5" w:rsidRPr="00082053" w:rsidRDefault="009F20A5" w:rsidP="009F20A5">
      <w:pPr>
        <w:pStyle w:val="PL"/>
        <w:rPr>
          <w:rFonts w:eastAsia="SimSun"/>
          <w:lang w:eastAsia="en-US"/>
        </w:rPr>
      </w:pPr>
    </w:p>
    <w:p w14:paraId="699977D9" w14:textId="77777777" w:rsidR="009F20A5" w:rsidRPr="009F20A5" w:rsidRDefault="009F20A5" w:rsidP="009F20A5">
      <w:pPr>
        <w:pStyle w:val="PL"/>
        <w:rPr>
          <w:rFonts w:eastAsia="SimSun"/>
          <w:lang w:val="en-US" w:eastAsia="en-US"/>
        </w:rPr>
      </w:pPr>
      <w:r w:rsidRPr="009F20A5">
        <w:rPr>
          <w:rFonts w:eastAsia="SimSun"/>
          <w:lang w:val="en-US" w:eastAsia="en-US"/>
        </w:rPr>
        <w:t>GNB-DU-ID</w:t>
      </w:r>
      <w:r w:rsidRPr="009F20A5">
        <w:rPr>
          <w:rFonts w:eastAsia="SimSun"/>
          <w:lang w:val="en-US" w:eastAsia="en-US"/>
        </w:rPr>
        <w:tab/>
      </w:r>
      <w:r w:rsidRPr="009F20A5">
        <w:rPr>
          <w:rFonts w:eastAsia="SimSun"/>
          <w:lang w:val="en-US" w:eastAsia="en-US"/>
        </w:rPr>
        <w:tab/>
      </w:r>
      <w:r w:rsidRPr="009F20A5">
        <w:rPr>
          <w:rFonts w:eastAsia="SimSun"/>
          <w:lang w:val="en-US" w:eastAsia="en-US"/>
        </w:rPr>
        <w:tab/>
        <w:t>::= INTEGER (0..68719476735)</w:t>
      </w:r>
    </w:p>
    <w:p w14:paraId="3F97B120" w14:textId="77777777" w:rsidR="009F20A5" w:rsidRPr="009F20A5" w:rsidRDefault="009F20A5" w:rsidP="009F20A5">
      <w:pPr>
        <w:pStyle w:val="PL"/>
        <w:rPr>
          <w:rFonts w:eastAsia="SimSun"/>
          <w:lang w:val="en-US" w:eastAsia="en-US"/>
        </w:rPr>
      </w:pPr>
    </w:p>
    <w:p w14:paraId="3972E4AE" w14:textId="77777777" w:rsidR="009F20A5" w:rsidRPr="009F20A5" w:rsidRDefault="009F20A5" w:rsidP="009F20A5">
      <w:pPr>
        <w:pStyle w:val="PL"/>
        <w:rPr>
          <w:rFonts w:eastAsia="SimSun"/>
          <w:lang w:val="en-US" w:eastAsia="en-US"/>
        </w:rPr>
      </w:pPr>
      <w:r w:rsidRPr="009F20A5">
        <w:rPr>
          <w:rFonts w:eastAsia="SimSun"/>
          <w:lang w:val="en-US" w:eastAsia="en-US"/>
        </w:rPr>
        <w:t>GNB-DU-Served-Cells-Item ::= SEQUENCE {</w:t>
      </w:r>
    </w:p>
    <w:p w14:paraId="07BBA8B4" w14:textId="77777777" w:rsidR="009F20A5" w:rsidRPr="009F20A5" w:rsidRDefault="009F20A5" w:rsidP="009F20A5">
      <w:pPr>
        <w:pStyle w:val="PL"/>
        <w:rPr>
          <w:rFonts w:eastAsia="SimSun"/>
          <w:lang w:val="en-US" w:eastAsia="en-US"/>
        </w:rPr>
      </w:pPr>
      <w:r w:rsidRPr="009F20A5">
        <w:rPr>
          <w:rFonts w:eastAsia="SimSun"/>
          <w:lang w:val="en-US" w:eastAsia="en-US"/>
        </w:rPr>
        <w:tab/>
        <w:t>served-Cell-Information</w:t>
      </w:r>
      <w:r w:rsidRPr="009F20A5">
        <w:rPr>
          <w:rFonts w:eastAsia="SimSun"/>
          <w:lang w:val="en-US" w:eastAsia="en-US"/>
        </w:rPr>
        <w:tab/>
      </w:r>
      <w:r w:rsidRPr="009F20A5">
        <w:rPr>
          <w:rFonts w:eastAsia="SimSun"/>
          <w:lang w:val="en-US" w:eastAsia="en-US"/>
        </w:rPr>
        <w:tab/>
        <w:t>Served-Cell-Information,</w:t>
      </w:r>
    </w:p>
    <w:p w14:paraId="4543AB6D" w14:textId="77777777" w:rsidR="009F20A5" w:rsidRPr="00082053" w:rsidRDefault="009F20A5" w:rsidP="009F20A5">
      <w:pPr>
        <w:pStyle w:val="PL"/>
        <w:rPr>
          <w:rFonts w:eastAsia="SimSun"/>
          <w:lang w:eastAsia="en-US"/>
        </w:rPr>
      </w:pPr>
      <w:r w:rsidRPr="009F20A5">
        <w:rPr>
          <w:rFonts w:eastAsia="SimSun"/>
          <w:lang w:val="en-US" w:eastAsia="en-US"/>
        </w:rPr>
        <w:tab/>
      </w:r>
      <w:r w:rsidRPr="00082053">
        <w:rPr>
          <w:rFonts w:eastAsia="SimSun"/>
          <w:lang w:eastAsia="en-US"/>
        </w:rPr>
        <w:t>gNB-DU-System-Information</w:t>
      </w:r>
      <w:r w:rsidRPr="00082053">
        <w:rPr>
          <w:rFonts w:eastAsia="SimSun"/>
          <w:lang w:eastAsia="en-US"/>
        </w:rPr>
        <w:tab/>
        <w:t>GNB-DU-System-Information,</w:t>
      </w:r>
    </w:p>
    <w:p w14:paraId="50144A9D" w14:textId="77777777" w:rsidR="009F20A5" w:rsidRPr="009F20A5" w:rsidRDefault="009F20A5" w:rsidP="009F20A5">
      <w:pPr>
        <w:pStyle w:val="PL"/>
        <w:rPr>
          <w:rFonts w:eastAsia="SimSun"/>
          <w:lang w:val="en-US" w:eastAsia="en-US"/>
        </w:rPr>
      </w:pPr>
      <w:r w:rsidRPr="00082053">
        <w:rPr>
          <w:rFonts w:eastAsia="SimSun"/>
          <w:lang w:eastAsia="en-US"/>
        </w:rPr>
        <w:tab/>
      </w:r>
      <w:r w:rsidRPr="009F20A5">
        <w:rPr>
          <w:rFonts w:eastAsia="SimSun"/>
          <w:lang w:val="en-US" w:eastAsia="en-US"/>
        </w:rPr>
        <w:t>iE-Extensions</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ProtocolExtensionContainer { { GNB-DU-Served-Cells-ItemExtIEs} }</w:t>
      </w:r>
      <w:r w:rsidRPr="009F20A5">
        <w:rPr>
          <w:rFonts w:eastAsia="SimSun"/>
          <w:lang w:val="en-US" w:eastAsia="en-US"/>
        </w:rPr>
        <w:tab/>
        <w:t>OPTIONAL,</w:t>
      </w:r>
    </w:p>
    <w:p w14:paraId="357F56F5" w14:textId="77777777" w:rsidR="009F20A5" w:rsidRPr="009F20A5" w:rsidRDefault="009F20A5" w:rsidP="009F20A5">
      <w:pPr>
        <w:pStyle w:val="PL"/>
        <w:rPr>
          <w:rFonts w:eastAsia="SimSun"/>
          <w:lang w:val="en-US" w:eastAsia="en-US"/>
        </w:rPr>
      </w:pPr>
      <w:r w:rsidRPr="009F20A5">
        <w:rPr>
          <w:rFonts w:eastAsia="SimSun"/>
          <w:lang w:val="en-US" w:eastAsia="en-US"/>
        </w:rPr>
        <w:tab/>
        <w:t>...</w:t>
      </w:r>
    </w:p>
    <w:p w14:paraId="7137BA63" w14:textId="77777777" w:rsidR="009F20A5" w:rsidRPr="009F20A5" w:rsidRDefault="009F20A5" w:rsidP="009F20A5">
      <w:pPr>
        <w:pStyle w:val="PL"/>
        <w:rPr>
          <w:rFonts w:eastAsia="SimSun"/>
          <w:lang w:val="en-US" w:eastAsia="en-US"/>
        </w:rPr>
      </w:pPr>
      <w:r w:rsidRPr="009F20A5">
        <w:rPr>
          <w:rFonts w:eastAsia="SimSun"/>
          <w:lang w:val="en-US" w:eastAsia="en-US"/>
        </w:rPr>
        <w:t>}</w:t>
      </w:r>
    </w:p>
    <w:p w14:paraId="01F64973" w14:textId="77777777" w:rsidR="009F20A5" w:rsidRPr="009F20A5" w:rsidRDefault="009F20A5" w:rsidP="009F20A5">
      <w:pPr>
        <w:pStyle w:val="PL"/>
        <w:rPr>
          <w:rFonts w:eastAsia="SimSun"/>
          <w:lang w:val="en-US" w:eastAsia="en-US"/>
        </w:rPr>
      </w:pPr>
    </w:p>
    <w:p w14:paraId="606C8064" w14:textId="77777777" w:rsidR="009F20A5" w:rsidRPr="009F20A5" w:rsidRDefault="009F20A5" w:rsidP="009F20A5">
      <w:pPr>
        <w:pStyle w:val="PL"/>
        <w:rPr>
          <w:rFonts w:eastAsia="SimSun"/>
          <w:lang w:val="en-US" w:eastAsia="en-US"/>
        </w:rPr>
      </w:pPr>
      <w:r w:rsidRPr="009F20A5">
        <w:rPr>
          <w:rFonts w:eastAsia="SimSun"/>
          <w:lang w:val="en-US" w:eastAsia="en-US"/>
        </w:rPr>
        <w:t xml:space="preserve">GNB-DU-Served-Cells-ItemExtIEs </w:t>
      </w:r>
      <w:r w:rsidRPr="009F20A5">
        <w:rPr>
          <w:rFonts w:eastAsia="SimSun"/>
          <w:lang w:val="en-US" w:eastAsia="en-US"/>
        </w:rPr>
        <w:tab/>
        <w:t>F1AP-PROTOCOL-EXTENSION ::= {</w:t>
      </w:r>
    </w:p>
    <w:p w14:paraId="3D865E56" w14:textId="77777777" w:rsidR="009F20A5" w:rsidRPr="009F20A5" w:rsidRDefault="009F20A5" w:rsidP="009F20A5">
      <w:pPr>
        <w:pStyle w:val="PL"/>
        <w:rPr>
          <w:rFonts w:eastAsia="SimSun"/>
          <w:lang w:val="en-US" w:eastAsia="en-US"/>
        </w:rPr>
      </w:pPr>
      <w:r w:rsidRPr="009F20A5">
        <w:rPr>
          <w:rFonts w:eastAsia="SimSun"/>
          <w:lang w:val="en-US" w:eastAsia="en-US"/>
        </w:rPr>
        <w:tab/>
        <w:t>...</w:t>
      </w:r>
    </w:p>
    <w:p w14:paraId="66DDEA33" w14:textId="77777777" w:rsidR="009F20A5" w:rsidRPr="009F20A5" w:rsidRDefault="009F20A5" w:rsidP="009F20A5">
      <w:pPr>
        <w:pStyle w:val="PL"/>
        <w:rPr>
          <w:rFonts w:eastAsia="SimSun"/>
          <w:lang w:val="en-US" w:eastAsia="en-US"/>
        </w:rPr>
      </w:pPr>
      <w:r w:rsidRPr="009F20A5">
        <w:rPr>
          <w:rFonts w:eastAsia="SimSun"/>
          <w:lang w:val="en-US" w:eastAsia="en-US"/>
        </w:rPr>
        <w:t>}</w:t>
      </w:r>
    </w:p>
    <w:p w14:paraId="6A6E8203" w14:textId="77777777" w:rsidR="009F20A5" w:rsidRPr="009F20A5" w:rsidRDefault="009F20A5" w:rsidP="009F20A5">
      <w:pPr>
        <w:pStyle w:val="PL"/>
        <w:rPr>
          <w:rFonts w:eastAsia="SimSun"/>
          <w:lang w:val="en-US" w:eastAsia="en-US"/>
        </w:rPr>
      </w:pPr>
    </w:p>
    <w:p w14:paraId="2C7EA4FA" w14:textId="77777777" w:rsidR="009F20A5" w:rsidRPr="009F20A5" w:rsidRDefault="009F20A5" w:rsidP="009F20A5">
      <w:pPr>
        <w:pStyle w:val="PL"/>
        <w:rPr>
          <w:rFonts w:eastAsia="SimSun"/>
          <w:lang w:val="en-US" w:eastAsia="en-US"/>
        </w:rPr>
      </w:pPr>
      <w:r w:rsidRPr="009F20A5">
        <w:rPr>
          <w:rFonts w:eastAsia="SimSun"/>
          <w:lang w:val="en-US" w:eastAsia="en-US"/>
        </w:rPr>
        <w:t>GNB-DU-System-Information ::= SEQUENCE {</w:t>
      </w:r>
    </w:p>
    <w:p w14:paraId="118BD647" w14:textId="77777777" w:rsidR="009F20A5" w:rsidRPr="009F20A5" w:rsidRDefault="009F20A5" w:rsidP="009F20A5">
      <w:pPr>
        <w:pStyle w:val="PL"/>
        <w:rPr>
          <w:rFonts w:eastAsia="SimSun"/>
          <w:lang w:val="en-US" w:eastAsia="en-US"/>
        </w:rPr>
      </w:pPr>
      <w:r w:rsidRPr="009F20A5">
        <w:rPr>
          <w:rFonts w:eastAsia="SimSun"/>
          <w:lang w:val="en-US" w:eastAsia="en-US"/>
        </w:rPr>
        <w:tab/>
        <w:t>mIB-message</w:t>
      </w:r>
      <w:r w:rsidRPr="009F20A5">
        <w:rPr>
          <w:rFonts w:eastAsia="SimSun"/>
          <w:lang w:val="en-US" w:eastAsia="en-US"/>
        </w:rPr>
        <w:tab/>
      </w:r>
      <w:r w:rsidRPr="009F20A5">
        <w:rPr>
          <w:rFonts w:eastAsia="SimSun"/>
          <w:lang w:val="en-US" w:eastAsia="en-US"/>
        </w:rPr>
        <w:tab/>
        <w:t>MIB-message,</w:t>
      </w:r>
    </w:p>
    <w:p w14:paraId="3CA811E6" w14:textId="77777777" w:rsidR="009F20A5" w:rsidRPr="009F20A5" w:rsidRDefault="009F20A5" w:rsidP="009F20A5">
      <w:pPr>
        <w:pStyle w:val="PL"/>
        <w:rPr>
          <w:rFonts w:eastAsia="SimSun"/>
          <w:lang w:val="en-US" w:eastAsia="en-US"/>
        </w:rPr>
      </w:pPr>
      <w:r w:rsidRPr="009F20A5">
        <w:rPr>
          <w:rFonts w:eastAsia="SimSun"/>
          <w:lang w:val="en-US" w:eastAsia="en-US"/>
        </w:rPr>
        <w:tab/>
        <w:t>sIB1-message</w:t>
      </w:r>
      <w:r w:rsidRPr="009F20A5">
        <w:rPr>
          <w:rFonts w:eastAsia="SimSun"/>
          <w:lang w:val="en-US" w:eastAsia="en-US"/>
        </w:rPr>
        <w:tab/>
      </w:r>
      <w:r w:rsidRPr="009F20A5">
        <w:rPr>
          <w:rFonts w:eastAsia="SimSun"/>
          <w:lang w:val="en-US" w:eastAsia="en-US"/>
        </w:rPr>
        <w:tab/>
        <w:t>SIB1-message,</w:t>
      </w:r>
    </w:p>
    <w:p w14:paraId="16C36F90" w14:textId="77777777" w:rsidR="009F20A5" w:rsidRPr="009F20A5" w:rsidRDefault="009F20A5" w:rsidP="009F20A5">
      <w:pPr>
        <w:pStyle w:val="PL"/>
        <w:rPr>
          <w:rFonts w:eastAsia="SimSun"/>
          <w:lang w:val="en-US" w:eastAsia="en-US"/>
        </w:rPr>
      </w:pPr>
      <w:r w:rsidRPr="009F20A5">
        <w:rPr>
          <w:rFonts w:eastAsia="SimSun"/>
          <w:lang w:val="en-US" w:eastAsia="en-US"/>
        </w:rPr>
        <w:tab/>
        <w:t>iE-Extensions</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ProtocolExtensionContainer { { GNB-DU-System-Information-ExtIEs } } OPTIONAL,</w:t>
      </w:r>
    </w:p>
    <w:p w14:paraId="629B93F8" w14:textId="77777777" w:rsidR="009F20A5" w:rsidRPr="009F20A5" w:rsidRDefault="009F20A5" w:rsidP="009F20A5">
      <w:pPr>
        <w:pStyle w:val="PL"/>
        <w:rPr>
          <w:rFonts w:eastAsia="SimSun"/>
          <w:lang w:val="en-US" w:eastAsia="en-US"/>
        </w:rPr>
      </w:pPr>
      <w:r w:rsidRPr="009F20A5">
        <w:rPr>
          <w:rFonts w:eastAsia="SimSun"/>
          <w:lang w:val="en-US" w:eastAsia="en-US"/>
        </w:rPr>
        <w:tab/>
        <w:t>...</w:t>
      </w:r>
    </w:p>
    <w:p w14:paraId="058874D4" w14:textId="77777777" w:rsidR="009F20A5" w:rsidRPr="009F20A5" w:rsidRDefault="009F20A5" w:rsidP="009F20A5">
      <w:pPr>
        <w:pStyle w:val="PL"/>
        <w:rPr>
          <w:rFonts w:eastAsia="SimSun"/>
          <w:lang w:val="en-US" w:eastAsia="en-US"/>
        </w:rPr>
      </w:pPr>
      <w:r w:rsidRPr="009F20A5">
        <w:rPr>
          <w:rFonts w:eastAsia="SimSun"/>
          <w:lang w:val="en-US" w:eastAsia="en-US"/>
        </w:rPr>
        <w:t>}</w:t>
      </w:r>
    </w:p>
    <w:p w14:paraId="5EF6936C" w14:textId="77777777" w:rsidR="009F20A5" w:rsidRPr="009F20A5" w:rsidRDefault="009F20A5" w:rsidP="009F20A5">
      <w:pPr>
        <w:pStyle w:val="PL"/>
        <w:rPr>
          <w:rFonts w:eastAsia="SimSun"/>
          <w:lang w:val="en-US" w:eastAsia="en-US"/>
        </w:rPr>
      </w:pPr>
    </w:p>
    <w:p w14:paraId="34828F18" w14:textId="77777777" w:rsidR="009F20A5" w:rsidRPr="009F20A5" w:rsidRDefault="009F20A5" w:rsidP="009F20A5">
      <w:pPr>
        <w:pStyle w:val="PL"/>
        <w:rPr>
          <w:rFonts w:eastAsia="SimSun"/>
          <w:lang w:val="en-US" w:eastAsia="en-US"/>
        </w:rPr>
      </w:pPr>
      <w:r w:rsidRPr="009F20A5">
        <w:rPr>
          <w:rFonts w:eastAsia="SimSun"/>
          <w:lang w:val="en-US" w:eastAsia="en-US"/>
        </w:rPr>
        <w:t>GNB-DU-System-Information-ExtIEs F1AP-PROTOCOL-EXTENSION ::= {</w:t>
      </w:r>
    </w:p>
    <w:p w14:paraId="0FB86509" w14:textId="77777777" w:rsidR="009F20A5" w:rsidRPr="009F20A5" w:rsidRDefault="009F20A5" w:rsidP="009F20A5">
      <w:pPr>
        <w:pStyle w:val="PL"/>
        <w:rPr>
          <w:rFonts w:eastAsia="SimSun"/>
          <w:lang w:val="en-US" w:eastAsia="en-US"/>
        </w:rPr>
      </w:pPr>
      <w:r w:rsidRPr="009F20A5">
        <w:rPr>
          <w:rFonts w:eastAsia="SimSun"/>
          <w:lang w:val="en-US" w:eastAsia="en-US"/>
        </w:rPr>
        <w:tab/>
        <w:t>...</w:t>
      </w:r>
    </w:p>
    <w:p w14:paraId="3008D187" w14:textId="77777777" w:rsidR="009F20A5" w:rsidRPr="009F20A5" w:rsidRDefault="009F20A5" w:rsidP="009F20A5">
      <w:pPr>
        <w:pStyle w:val="PL"/>
        <w:rPr>
          <w:rFonts w:eastAsia="SimSun"/>
          <w:lang w:val="en-US" w:eastAsia="en-US"/>
        </w:rPr>
      </w:pPr>
      <w:r w:rsidRPr="009F20A5">
        <w:rPr>
          <w:rFonts w:eastAsia="SimSun"/>
          <w:lang w:val="en-US" w:eastAsia="en-US"/>
        </w:rPr>
        <w:t>}</w:t>
      </w:r>
    </w:p>
    <w:p w14:paraId="5D5AF7EA" w14:textId="77777777" w:rsidR="009F20A5" w:rsidRPr="009F20A5" w:rsidRDefault="009F20A5" w:rsidP="009F20A5">
      <w:pPr>
        <w:pStyle w:val="PL"/>
        <w:rPr>
          <w:rFonts w:eastAsia="SimSun"/>
          <w:lang w:val="en-US" w:eastAsia="en-US"/>
        </w:rPr>
      </w:pPr>
    </w:p>
    <w:p w14:paraId="05E5BDFA" w14:textId="45904211" w:rsidR="009F20A5" w:rsidRDefault="009F20A5" w:rsidP="009F20A5">
      <w:pPr>
        <w:pStyle w:val="PL"/>
        <w:rPr>
          <w:ins w:id="48" w:author="Elena Myhre" w:date="2018-02-16T09:59:00Z"/>
          <w:rFonts w:eastAsia="SimSun"/>
          <w:lang w:val="en-US" w:eastAsia="en-US"/>
        </w:rPr>
      </w:pPr>
      <w:r w:rsidRPr="009F20A5">
        <w:rPr>
          <w:rFonts w:eastAsia="SimSun"/>
          <w:lang w:val="en-US" w:eastAsia="en-US"/>
        </w:rPr>
        <w:t>GNB-</w:t>
      </w:r>
      <w:ins w:id="49" w:author="Elena Myhre" w:date="2018-02-16T09:59:00Z">
        <w:r>
          <w:rPr>
            <w:rFonts w:eastAsia="SimSun"/>
            <w:lang w:val="en-US" w:eastAsia="en-US"/>
          </w:rPr>
          <w:t>DU-</w:t>
        </w:r>
      </w:ins>
      <w:r w:rsidRPr="009F20A5">
        <w:rPr>
          <w:rFonts w:eastAsia="SimSun"/>
          <w:lang w:val="en-US" w:eastAsia="en-US"/>
        </w:rPr>
        <w:t>Name ::= PrintableString(SIZE(1..150,...))</w:t>
      </w:r>
    </w:p>
    <w:p w14:paraId="4A435CB8" w14:textId="0E3F6162" w:rsidR="009F20A5" w:rsidRDefault="009F20A5" w:rsidP="009F20A5">
      <w:pPr>
        <w:pStyle w:val="PL"/>
        <w:rPr>
          <w:ins w:id="50" w:author="Elena Myhre" w:date="2018-02-16T09:59:00Z"/>
          <w:rFonts w:eastAsia="SimSun"/>
          <w:lang w:val="en-US" w:eastAsia="en-US"/>
        </w:rPr>
      </w:pPr>
    </w:p>
    <w:p w14:paraId="0D022CA4" w14:textId="6D619E00" w:rsidR="009F20A5" w:rsidRPr="009F20A5" w:rsidRDefault="009F20A5" w:rsidP="009F20A5">
      <w:pPr>
        <w:pStyle w:val="PL"/>
        <w:rPr>
          <w:ins w:id="51" w:author="Elena Myhre" w:date="2018-02-16T09:59:00Z"/>
          <w:rFonts w:eastAsia="SimSun"/>
          <w:lang w:val="en-US" w:eastAsia="en-US"/>
        </w:rPr>
      </w:pPr>
      <w:ins w:id="52" w:author="Elena Myhre" w:date="2018-02-16T09:59:00Z">
        <w:r w:rsidRPr="009F20A5">
          <w:rPr>
            <w:rFonts w:eastAsia="SimSun"/>
            <w:lang w:val="en-US" w:eastAsia="en-US"/>
          </w:rPr>
          <w:t>GNB-</w:t>
        </w:r>
        <w:r>
          <w:rPr>
            <w:rFonts w:eastAsia="SimSun"/>
            <w:lang w:val="en-US" w:eastAsia="en-US"/>
          </w:rPr>
          <w:t>CU-</w:t>
        </w:r>
        <w:r w:rsidRPr="009F20A5">
          <w:rPr>
            <w:rFonts w:eastAsia="SimSun"/>
            <w:lang w:val="en-US" w:eastAsia="en-US"/>
          </w:rPr>
          <w:t>Name ::= PrintableString(SIZE(1..150,...))</w:t>
        </w:r>
      </w:ins>
    </w:p>
    <w:p w14:paraId="3087A519" w14:textId="77777777" w:rsidR="009F20A5" w:rsidRPr="009F20A5" w:rsidRDefault="009F20A5" w:rsidP="009F20A5">
      <w:pPr>
        <w:pStyle w:val="PL"/>
        <w:rPr>
          <w:rFonts w:eastAsia="SimSun"/>
          <w:lang w:val="en-US" w:eastAsia="en-US"/>
        </w:rPr>
      </w:pPr>
    </w:p>
    <w:p w14:paraId="59B5DDDC" w14:textId="77777777" w:rsidR="009F20A5" w:rsidRPr="009F20A5" w:rsidRDefault="009F20A5" w:rsidP="009F20A5">
      <w:pPr>
        <w:pStyle w:val="PL"/>
        <w:rPr>
          <w:rFonts w:eastAsia="SimSun"/>
          <w:lang w:val="en-US" w:eastAsia="en-US"/>
        </w:rPr>
      </w:pPr>
    </w:p>
    <w:p w14:paraId="310D2A0C" w14:textId="77777777" w:rsidR="009F20A5" w:rsidRPr="009F20A5" w:rsidRDefault="009F20A5" w:rsidP="009F20A5">
      <w:pPr>
        <w:pStyle w:val="PL"/>
        <w:rPr>
          <w:rFonts w:eastAsia="SimSun"/>
          <w:lang w:val="en-US" w:eastAsia="en-US"/>
        </w:rPr>
      </w:pPr>
      <w:r w:rsidRPr="009F20A5">
        <w:rPr>
          <w:rFonts w:eastAsia="SimSun"/>
          <w:lang w:val="en-US" w:eastAsia="en-US"/>
        </w:rPr>
        <w:t>GTP-TEID</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 OCTET STRING (SIZE (4))</w:t>
      </w:r>
    </w:p>
    <w:p w14:paraId="6112E221" w14:textId="77777777" w:rsidR="009F20A5" w:rsidRPr="009F20A5" w:rsidRDefault="009F20A5" w:rsidP="009F20A5">
      <w:pPr>
        <w:pStyle w:val="PL"/>
        <w:rPr>
          <w:rFonts w:eastAsia="SimSun"/>
          <w:lang w:val="en-US" w:eastAsia="en-US"/>
        </w:rPr>
      </w:pPr>
    </w:p>
    <w:p w14:paraId="2C79E8AD" w14:textId="77777777" w:rsidR="009F20A5" w:rsidRPr="009F20A5" w:rsidRDefault="009F20A5" w:rsidP="009F20A5">
      <w:pPr>
        <w:pStyle w:val="PL"/>
        <w:rPr>
          <w:rFonts w:eastAsia="SimSun"/>
          <w:lang w:val="en-US" w:eastAsia="en-US"/>
        </w:rPr>
      </w:pPr>
      <w:r w:rsidRPr="009F20A5">
        <w:rPr>
          <w:rFonts w:eastAsia="SimSun"/>
          <w:lang w:val="en-US" w:eastAsia="en-US"/>
        </w:rPr>
        <w:t>GTPTunnelEndpoint ::= SEQUENCE {</w:t>
      </w:r>
    </w:p>
    <w:p w14:paraId="5BE002C6" w14:textId="77777777" w:rsidR="009F20A5" w:rsidRPr="009F20A5" w:rsidRDefault="009F20A5" w:rsidP="009F20A5">
      <w:pPr>
        <w:pStyle w:val="PL"/>
        <w:rPr>
          <w:rFonts w:eastAsia="SimSun"/>
          <w:lang w:val="en-US" w:eastAsia="en-US"/>
        </w:rPr>
      </w:pPr>
      <w:r w:rsidRPr="009F20A5">
        <w:rPr>
          <w:rFonts w:eastAsia="SimSun"/>
          <w:lang w:val="en-US" w:eastAsia="en-US"/>
        </w:rPr>
        <w:tab/>
        <w:t>transportLayerAddress</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TransportLayerAddress,</w:t>
      </w:r>
    </w:p>
    <w:p w14:paraId="3BD73C2C" w14:textId="77777777" w:rsidR="009F20A5" w:rsidRPr="009F20A5" w:rsidRDefault="009F20A5" w:rsidP="009F20A5">
      <w:pPr>
        <w:pStyle w:val="PL"/>
        <w:rPr>
          <w:rFonts w:eastAsia="SimSun"/>
          <w:lang w:val="en-US" w:eastAsia="en-US"/>
        </w:rPr>
      </w:pPr>
      <w:r w:rsidRPr="009F20A5">
        <w:rPr>
          <w:rFonts w:eastAsia="SimSun"/>
          <w:lang w:val="en-US" w:eastAsia="en-US"/>
        </w:rPr>
        <w:tab/>
        <w:t>gTP-TEID</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GTP-TEID,</w:t>
      </w:r>
    </w:p>
    <w:p w14:paraId="4B2C4072" w14:textId="77777777" w:rsidR="009F20A5" w:rsidRPr="009F20A5" w:rsidRDefault="009F20A5" w:rsidP="009F20A5">
      <w:pPr>
        <w:pStyle w:val="PL"/>
        <w:rPr>
          <w:rFonts w:eastAsia="SimSun"/>
          <w:lang w:val="en-US" w:eastAsia="en-US"/>
        </w:rPr>
      </w:pPr>
      <w:r w:rsidRPr="009F20A5">
        <w:rPr>
          <w:rFonts w:eastAsia="SimSun"/>
          <w:lang w:val="en-US" w:eastAsia="en-US"/>
        </w:rPr>
        <w:tab/>
        <w:t>iE-Extensions</w:t>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r>
      <w:r w:rsidRPr="009F20A5">
        <w:rPr>
          <w:rFonts w:eastAsia="SimSun"/>
          <w:lang w:val="en-US" w:eastAsia="en-US"/>
        </w:rPr>
        <w:tab/>
        <w:t>ProtocolExtensionContainer { { GTPTunnelEndpoint-ExtIEs} }</w:t>
      </w:r>
      <w:r w:rsidRPr="009F20A5">
        <w:rPr>
          <w:rFonts w:eastAsia="SimSun"/>
          <w:lang w:val="en-US" w:eastAsia="en-US"/>
        </w:rPr>
        <w:tab/>
        <w:t>OPTIONAL,</w:t>
      </w:r>
    </w:p>
    <w:p w14:paraId="7BB134CB" w14:textId="77777777" w:rsidR="009F20A5" w:rsidRPr="009F20A5" w:rsidRDefault="009F20A5" w:rsidP="009F20A5">
      <w:pPr>
        <w:pStyle w:val="PL"/>
        <w:rPr>
          <w:rFonts w:eastAsia="SimSun"/>
          <w:lang w:val="en-US" w:eastAsia="en-US"/>
        </w:rPr>
      </w:pPr>
      <w:r w:rsidRPr="009F20A5">
        <w:rPr>
          <w:rFonts w:eastAsia="SimSun"/>
          <w:lang w:val="en-US" w:eastAsia="en-US"/>
        </w:rPr>
        <w:tab/>
        <w:t>...</w:t>
      </w:r>
    </w:p>
    <w:p w14:paraId="584358B7" w14:textId="77777777" w:rsidR="009F20A5" w:rsidRPr="009F20A5" w:rsidRDefault="009F20A5" w:rsidP="009F20A5">
      <w:pPr>
        <w:pStyle w:val="PL"/>
        <w:rPr>
          <w:rFonts w:eastAsia="SimSun"/>
          <w:lang w:val="en-US" w:eastAsia="en-US"/>
        </w:rPr>
      </w:pPr>
      <w:r w:rsidRPr="009F20A5">
        <w:rPr>
          <w:rFonts w:eastAsia="SimSun"/>
          <w:lang w:val="en-US" w:eastAsia="en-US"/>
        </w:rPr>
        <w:t>}</w:t>
      </w:r>
    </w:p>
    <w:p w14:paraId="2AAF3FD2" w14:textId="77777777" w:rsidR="009F20A5" w:rsidRPr="009F20A5" w:rsidRDefault="009F20A5" w:rsidP="009F20A5">
      <w:pPr>
        <w:pStyle w:val="PL"/>
        <w:rPr>
          <w:rFonts w:eastAsia="SimSun"/>
          <w:lang w:val="en-US" w:eastAsia="en-US"/>
        </w:rPr>
      </w:pPr>
    </w:p>
    <w:p w14:paraId="20301EE0" w14:textId="77777777" w:rsidR="009F20A5" w:rsidRPr="009F20A5" w:rsidRDefault="009F20A5" w:rsidP="009F20A5">
      <w:pPr>
        <w:pStyle w:val="PL"/>
        <w:rPr>
          <w:rFonts w:eastAsia="SimSun"/>
          <w:lang w:val="en-US" w:eastAsia="en-US"/>
        </w:rPr>
      </w:pPr>
    </w:p>
    <w:p w14:paraId="711D4B11" w14:textId="77777777" w:rsidR="009F20A5" w:rsidRPr="009F20A5" w:rsidRDefault="009F20A5" w:rsidP="009F20A5">
      <w:pPr>
        <w:pStyle w:val="PL"/>
        <w:rPr>
          <w:rFonts w:eastAsia="SimSun"/>
          <w:lang w:val="en-US" w:eastAsia="en-US"/>
        </w:rPr>
      </w:pPr>
      <w:r w:rsidRPr="009F20A5">
        <w:rPr>
          <w:rFonts w:eastAsia="SimSun"/>
          <w:lang w:val="en-US" w:eastAsia="en-US"/>
        </w:rPr>
        <w:t>GTPTunnelEndpoint-ExtIEs F1AP-PROTOCOL-EXTENSION ::= {</w:t>
      </w:r>
    </w:p>
    <w:p w14:paraId="0BD5C743" w14:textId="77777777" w:rsidR="009F20A5" w:rsidRPr="00FD37F5" w:rsidRDefault="009F20A5" w:rsidP="009F20A5">
      <w:pPr>
        <w:pStyle w:val="PL"/>
        <w:rPr>
          <w:rFonts w:eastAsia="SimSun"/>
          <w:lang w:val="en-US" w:eastAsia="en-US"/>
        </w:rPr>
      </w:pPr>
      <w:r w:rsidRPr="009F20A5">
        <w:rPr>
          <w:rFonts w:eastAsia="SimSun"/>
          <w:lang w:val="en-US" w:eastAsia="en-US"/>
        </w:rPr>
        <w:tab/>
      </w:r>
      <w:r w:rsidRPr="00FD37F5">
        <w:rPr>
          <w:rFonts w:eastAsia="SimSun"/>
          <w:lang w:val="en-US" w:eastAsia="en-US"/>
        </w:rPr>
        <w:t>...</w:t>
      </w:r>
    </w:p>
    <w:p w14:paraId="234A0106" w14:textId="77777777" w:rsidR="009F20A5" w:rsidRPr="00FD37F5" w:rsidRDefault="009F20A5" w:rsidP="009F20A5">
      <w:pPr>
        <w:pStyle w:val="PL"/>
        <w:rPr>
          <w:rFonts w:eastAsia="SimSun"/>
          <w:lang w:val="en-US" w:eastAsia="en-US"/>
        </w:rPr>
      </w:pPr>
      <w:r w:rsidRPr="00FD37F5">
        <w:rPr>
          <w:rFonts w:eastAsia="SimSun"/>
          <w:lang w:val="en-US" w:eastAsia="en-US"/>
        </w:rPr>
        <w:t>}</w:t>
      </w:r>
    </w:p>
    <w:p w14:paraId="6916190C" w14:textId="77777777" w:rsidR="009F20A5" w:rsidRPr="00FD37F5" w:rsidRDefault="009F20A5" w:rsidP="009F20A5">
      <w:pPr>
        <w:pStyle w:val="PL"/>
        <w:rPr>
          <w:rFonts w:eastAsia="SimSun"/>
          <w:lang w:val="en-US" w:eastAsia="en-US"/>
        </w:rPr>
      </w:pPr>
    </w:p>
    <w:p w14:paraId="4AC2C61D" w14:textId="77777777" w:rsidR="001026EF" w:rsidRDefault="001026EF" w:rsidP="0000594E">
      <w:pPr>
        <w:pStyle w:val="Heading4"/>
        <w:numPr>
          <w:ilvl w:val="0"/>
          <w:numId w:val="0"/>
        </w:numPr>
      </w:pPr>
    </w:p>
    <w:bookmarkEnd w:id="46"/>
    <w:bookmarkEnd w:id="47"/>
    <w:p w14:paraId="02D2BD9F" w14:textId="02599478" w:rsidR="0000594E" w:rsidRDefault="0000594E" w:rsidP="005802C2"/>
    <w:p w14:paraId="44B7E2E1" w14:textId="2444AD0D" w:rsidR="004F1224" w:rsidRDefault="004F1224" w:rsidP="004F122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w:t>
      </w:r>
      <w:r w:rsidR="00FD37F5">
        <w:rPr>
          <w:i/>
          <w:lang w:eastAsia="ja-JP"/>
        </w:rPr>
        <w:t>7</w:t>
      </w:r>
      <w:r>
        <w:rPr>
          <w:i/>
          <w:lang w:eastAsia="ja-JP"/>
        </w:rPr>
        <w:t>3</w:t>
      </w:r>
    </w:p>
    <w:p w14:paraId="04630FF6" w14:textId="4118D73D" w:rsidR="00FD37F5" w:rsidRDefault="00FD37F5" w:rsidP="00FD37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38.473</w:t>
      </w:r>
    </w:p>
    <w:p w14:paraId="41A162E3" w14:textId="6FBE3862" w:rsidR="004F1224" w:rsidRDefault="004F1224" w:rsidP="005802C2"/>
    <w:p w14:paraId="6F85FFA2" w14:textId="3F3C0903" w:rsidR="00FD37F5" w:rsidRDefault="00FD37F5" w:rsidP="005802C2"/>
    <w:p w14:paraId="7ACFEBA0"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 **************************************************************</w:t>
      </w:r>
    </w:p>
    <w:p w14:paraId="158F469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w:t>
      </w:r>
    </w:p>
    <w:p w14:paraId="34941D98"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 IEs</w:t>
      </w:r>
    </w:p>
    <w:p w14:paraId="31402B08"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w:t>
      </w:r>
    </w:p>
    <w:p w14:paraId="05BFB17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 **************************************************************</w:t>
      </w:r>
    </w:p>
    <w:p w14:paraId="2607063B" w14:textId="77777777" w:rsidR="00FD37F5" w:rsidRPr="00FD37F5" w:rsidRDefault="00FD37F5" w:rsidP="00FD37F5">
      <w:pPr>
        <w:pStyle w:val="PL"/>
        <w:rPr>
          <w:rFonts w:eastAsia="SimSun"/>
          <w:snapToGrid w:val="0"/>
          <w:lang w:val="en-US" w:eastAsia="en-US"/>
        </w:rPr>
      </w:pPr>
    </w:p>
    <w:p w14:paraId="7686D887"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id-Cause</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0</w:t>
      </w:r>
    </w:p>
    <w:p w14:paraId="2E2D9DBE"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id-CriticalityDiagnostics</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w:t>
      </w:r>
    </w:p>
    <w:p w14:paraId="27094EAD"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id-gNB-DU-F1AP-ID</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2</w:t>
      </w:r>
    </w:p>
    <w:p w14:paraId="2B1C15B8" w14:textId="77777777" w:rsidR="00FD37F5" w:rsidRPr="009B7304" w:rsidRDefault="00FD37F5" w:rsidP="00FD37F5">
      <w:pPr>
        <w:pStyle w:val="PL"/>
        <w:rPr>
          <w:rFonts w:eastAsia="SimSun"/>
          <w:snapToGrid w:val="0"/>
          <w:lang w:eastAsia="en-US"/>
        </w:rPr>
      </w:pPr>
      <w:r w:rsidRPr="009B7304">
        <w:rPr>
          <w:rFonts w:eastAsia="SimSun"/>
          <w:snapToGrid w:val="0"/>
          <w:lang w:eastAsia="en-US"/>
        </w:rPr>
        <w:t>id-gNB-CU-F1AP-ID</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ProtocolIE-ID ::= 3</w:t>
      </w:r>
    </w:p>
    <w:p w14:paraId="6F7A09A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id-ResetType</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w:t>
      </w:r>
    </w:p>
    <w:p w14:paraId="37D08B3B"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id-TimeToWait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w:t>
      </w:r>
    </w:p>
    <w:p w14:paraId="567A282E"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 xml:space="preserve">id-UE-associatedLogicalF1-ConnectionItem </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w:t>
      </w:r>
    </w:p>
    <w:p w14:paraId="27644D1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id-UE-associatedLogicalF1-ConnectionListResAck</w:t>
      </w:r>
      <w:r w:rsidRPr="00FD37F5">
        <w:rPr>
          <w:rFonts w:eastAsia="SimSun"/>
          <w:snapToGrid w:val="0"/>
          <w:lang w:val="en-US" w:eastAsia="en-US"/>
        </w:rPr>
        <w:tab/>
      </w:r>
      <w:r w:rsidRPr="00FD37F5">
        <w:rPr>
          <w:rFonts w:eastAsia="SimSun"/>
          <w:snapToGrid w:val="0"/>
          <w:lang w:val="en-US" w:eastAsia="en-US"/>
        </w:rPr>
        <w:tab/>
        <w:t>ProtocolIE-ID ::= 7</w:t>
      </w:r>
    </w:p>
    <w:p w14:paraId="4DED75A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id-RRCContainer</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w:t>
      </w:r>
    </w:p>
    <w:p w14:paraId="29C7071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id-SRBID</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w:t>
      </w:r>
      <w:r w:rsidRPr="00FD37F5">
        <w:rPr>
          <w:rFonts w:eastAsia="SimSun"/>
          <w:lang w:val="en-US" w:eastAsia="en-US"/>
        </w:rPr>
        <w:t xml:space="preserve"> </w:t>
      </w:r>
    </w:p>
    <w:p w14:paraId="536705FE" w14:textId="77777777" w:rsidR="00FD37F5" w:rsidRPr="00082053" w:rsidRDefault="00FD37F5" w:rsidP="00FD37F5">
      <w:pPr>
        <w:pStyle w:val="PL"/>
        <w:rPr>
          <w:rFonts w:eastAsia="SimSun"/>
          <w:snapToGrid w:val="0"/>
          <w:lang w:eastAsia="en-US"/>
        </w:rPr>
      </w:pPr>
      <w:r w:rsidRPr="00082053">
        <w:rPr>
          <w:rFonts w:eastAsia="SimSun"/>
          <w:snapToGrid w:val="0"/>
          <w:lang w:eastAsia="en-US"/>
        </w:rPr>
        <w:t>id-gNB-DU-ID</w:t>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t>ProtocolIE-ID ::= 10</w:t>
      </w:r>
    </w:p>
    <w:p w14:paraId="325DD3EA" w14:textId="38C512FF"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id-gNB-</w:t>
      </w:r>
      <w:ins w:id="53" w:author="Elena Myhre" w:date="2018-02-16T10:08:00Z">
        <w:r w:rsidR="00B61F8F">
          <w:rPr>
            <w:rFonts w:eastAsia="SimSun"/>
            <w:snapToGrid w:val="0"/>
            <w:lang w:val="en-US" w:eastAsia="en-US"/>
          </w:rPr>
          <w:t>DU-</w:t>
        </w:r>
      </w:ins>
      <w:r w:rsidRPr="00FD37F5">
        <w:rPr>
          <w:rFonts w:eastAsia="SimSun"/>
          <w:snapToGrid w:val="0"/>
          <w:lang w:val="en-US" w:eastAsia="en-US"/>
        </w:rPr>
        <w:t>Name</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11</w:t>
      </w:r>
    </w:p>
    <w:p w14:paraId="54978E66"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id-NRCellID</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12</w:t>
      </w:r>
    </w:p>
    <w:p w14:paraId="553EC97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id-gNB-DU-Served-Cells-List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14</w:t>
      </w:r>
    </w:p>
    <w:p w14:paraId="64C33E48"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id-Cells-to-be-Activated-List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15</w:t>
      </w:r>
    </w:p>
    <w:p w14:paraId="3139338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id-Served-Cells-To-Add-List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16</w:t>
      </w:r>
    </w:p>
    <w:p w14:paraId="7A79FCE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id-Served-Cells-To-Modify-List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17</w:t>
      </w:r>
    </w:p>
    <w:p w14:paraId="34E7513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id-Served-Cells-To-Delete-List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18</w:t>
      </w:r>
    </w:p>
    <w:p w14:paraId="29230F5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id-Cells-to-be-Deactivated-List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19</w:t>
      </w:r>
    </w:p>
    <w:p w14:paraId="411008BE"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id-Cells-Failed-to-be-Activated-List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20</w:t>
      </w:r>
    </w:p>
    <w:p w14:paraId="1F2C4B3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id-TransactionID</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21</w:t>
      </w:r>
    </w:p>
    <w:p w14:paraId="014DA5C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id-SpCell-ID</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28</w:t>
      </w:r>
    </w:p>
    <w:p w14:paraId="1ADD198F" w14:textId="77777777" w:rsidR="00FD37F5" w:rsidRPr="009B7304" w:rsidRDefault="00FD37F5" w:rsidP="00FD37F5">
      <w:pPr>
        <w:pStyle w:val="PL"/>
        <w:rPr>
          <w:rFonts w:eastAsia="SimSun"/>
          <w:snapToGrid w:val="0"/>
          <w:lang w:eastAsia="en-US"/>
        </w:rPr>
      </w:pPr>
      <w:r w:rsidRPr="009B7304">
        <w:rPr>
          <w:rFonts w:eastAsia="SimSun"/>
          <w:snapToGrid w:val="0"/>
          <w:lang w:eastAsia="en-US"/>
        </w:rPr>
        <w:t>id-SRBs-ToBeSetup-List</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ProtocolIE-ID ::= 30</w:t>
      </w:r>
    </w:p>
    <w:p w14:paraId="2F2A561F" w14:textId="77777777" w:rsidR="00FD37F5" w:rsidRPr="009B7304" w:rsidRDefault="00FD37F5" w:rsidP="00FD37F5">
      <w:pPr>
        <w:pStyle w:val="PL"/>
        <w:rPr>
          <w:rFonts w:eastAsia="SimSun"/>
          <w:snapToGrid w:val="0"/>
          <w:lang w:eastAsia="en-US"/>
        </w:rPr>
      </w:pPr>
      <w:r w:rsidRPr="009B7304">
        <w:rPr>
          <w:rFonts w:eastAsia="SimSun"/>
          <w:snapToGrid w:val="0"/>
          <w:lang w:eastAsia="en-US"/>
        </w:rPr>
        <w:t>id-DRBs-ToBeSetup-List</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ProtocolIE-ID ::= 31</w:t>
      </w:r>
    </w:p>
    <w:p w14:paraId="0636BA1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id-CUtoDURRCInformation</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36</w:t>
      </w:r>
    </w:p>
    <w:p w14:paraId="7C8CF55A"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id-DUtoCURRCInformation</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37</w:t>
      </w:r>
    </w:p>
    <w:p w14:paraId="46AD77B7"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id-SCell-ToBeSetup-List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40</w:t>
      </w:r>
    </w:p>
    <w:p w14:paraId="07D68D0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id-ResourceCoordinationTransferContainer</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41</w:t>
      </w:r>
    </w:p>
    <w:p w14:paraId="4CEC644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id-DRBs-ToBeModified-List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42</w:t>
      </w:r>
    </w:p>
    <w:p w14:paraId="23D0273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id-DRBs-ToBeReleased-List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43</w:t>
      </w:r>
    </w:p>
    <w:p w14:paraId="037CB1D6"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id-DRBs-Modified-List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44</w:t>
      </w:r>
    </w:p>
    <w:p w14:paraId="61BF1E3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id-DRBs-FailedToBeModified-List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46</w:t>
      </w:r>
    </w:p>
    <w:p w14:paraId="7BF6AB5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id-DRXCycle</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48</w:t>
      </w:r>
    </w:p>
    <w:p w14:paraId="4117615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id-DRBs-Setup-List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49</w:t>
      </w:r>
      <w:r w:rsidRPr="00FD37F5">
        <w:rPr>
          <w:rFonts w:eastAsia="SimSun"/>
          <w:lang w:val="en-US" w:eastAsia="en-US"/>
        </w:rPr>
        <w:t xml:space="preserve"> </w:t>
      </w:r>
    </w:p>
    <w:p w14:paraId="38FE7736" w14:textId="77777777" w:rsidR="00FD37F5" w:rsidRPr="009B7304" w:rsidRDefault="00FD37F5" w:rsidP="00FD37F5">
      <w:pPr>
        <w:pStyle w:val="PL"/>
        <w:rPr>
          <w:rFonts w:eastAsia="SimSun"/>
          <w:snapToGrid w:val="0"/>
          <w:lang w:eastAsia="en-US"/>
        </w:rPr>
      </w:pPr>
      <w:r w:rsidRPr="009B7304">
        <w:rPr>
          <w:rFonts w:eastAsia="SimSun"/>
          <w:snapToGrid w:val="0"/>
          <w:lang w:eastAsia="en-US"/>
        </w:rPr>
        <w:t>id-SRBs-Setup-List</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ProtocolIE-ID ::= 50</w:t>
      </w:r>
    </w:p>
    <w:p w14:paraId="15303154" w14:textId="77777777" w:rsidR="00FD37F5" w:rsidRPr="009B7304" w:rsidRDefault="00FD37F5" w:rsidP="00FD37F5">
      <w:pPr>
        <w:pStyle w:val="PL"/>
        <w:rPr>
          <w:rFonts w:eastAsia="SimSun"/>
          <w:snapToGrid w:val="0"/>
          <w:lang w:eastAsia="en-US"/>
        </w:rPr>
      </w:pPr>
      <w:r w:rsidRPr="009B7304">
        <w:rPr>
          <w:rFonts w:eastAsia="SimSun"/>
          <w:snapToGrid w:val="0"/>
          <w:lang w:eastAsia="en-US"/>
        </w:rPr>
        <w:t>id-DRBs-FailedToBeSetup-List</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ProtocolIE-ID ::= 51</w:t>
      </w:r>
    </w:p>
    <w:p w14:paraId="74E12DC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id-SRBs-FailedToBeSetup-List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52</w:t>
      </w:r>
    </w:p>
    <w:p w14:paraId="7DA5B8A0"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id-TransmissionStopIndicator</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55</w:t>
      </w:r>
    </w:p>
    <w:p w14:paraId="59A8DF37"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id-DRBs-Required-ToBeModified-List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56</w:t>
      </w:r>
    </w:p>
    <w:p w14:paraId="3E881C0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id-DRBs-Required-ToBeReleased-List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57</w:t>
      </w:r>
    </w:p>
    <w:p w14:paraId="06A7B9E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id-SRBs-Required-ToBeReleased-List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58</w:t>
      </w:r>
    </w:p>
    <w:p w14:paraId="6B934401" w14:textId="77777777" w:rsidR="00FD37F5" w:rsidRPr="00082053" w:rsidRDefault="00FD37F5" w:rsidP="00FD37F5">
      <w:pPr>
        <w:pStyle w:val="PL"/>
        <w:rPr>
          <w:rFonts w:eastAsia="SimSun"/>
          <w:snapToGrid w:val="0"/>
          <w:lang w:eastAsia="en-US"/>
        </w:rPr>
      </w:pPr>
      <w:r w:rsidRPr="00082053">
        <w:rPr>
          <w:rFonts w:eastAsia="SimSun"/>
          <w:snapToGrid w:val="0"/>
          <w:lang w:eastAsia="en-US"/>
        </w:rPr>
        <w:t>id-oldgNB-DU-F1AP-ID</w:t>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r>
      <w:r w:rsidRPr="00082053">
        <w:rPr>
          <w:rFonts w:eastAsia="SimSun"/>
          <w:snapToGrid w:val="0"/>
          <w:lang w:eastAsia="en-US"/>
        </w:rPr>
        <w:tab/>
        <w:t>ProtocolIE-ID ::= 59</w:t>
      </w:r>
    </w:p>
    <w:p w14:paraId="0BA4D4F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id-SRBs-ToBeReleased-List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60</w:t>
      </w:r>
    </w:p>
    <w:p w14:paraId="4D8A280C"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id-DRBs-ModifiedConf-List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61</w:t>
      </w:r>
    </w:p>
    <w:p w14:paraId="482F2FEC"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id-SCell-ToBeSetupMod-List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63</w:t>
      </w:r>
    </w:p>
    <w:p w14:paraId="554E493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id-SRBs-ToBeSetupMod-List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64</w:t>
      </w:r>
    </w:p>
    <w:p w14:paraId="375BFD67"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65</w:t>
      </w:r>
    </w:p>
    <w:p w14:paraId="5F152F4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id-DRBs-FailedToBeModifiedConf-List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69</w:t>
      </w:r>
    </w:p>
    <w:p w14:paraId="4AC2E4D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id-GNB-DU-Served-Cells-Item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71</w:t>
      </w:r>
    </w:p>
    <w:p w14:paraId="31D1311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id-Cells-to-be-Activated-List-Item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72</w:t>
      </w:r>
    </w:p>
    <w:p w14:paraId="41543EC7"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id-Served-Cells-To-Modify-Item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73</w:t>
      </w:r>
    </w:p>
    <w:p w14:paraId="57F93DD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id-Served-Cells-To-Delete-Item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74</w:t>
      </w:r>
    </w:p>
    <w:p w14:paraId="0FC57FDA"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id-Cells-to-be-Deactivated-List-Item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75</w:t>
      </w:r>
    </w:p>
    <w:p w14:paraId="26C68A8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id-Cells-Failed-to-be-Activated-List-Item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76</w:t>
      </w:r>
    </w:p>
    <w:p w14:paraId="29BCA5E6"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id-SCell-ToBeSetup-Item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77</w:t>
      </w:r>
    </w:p>
    <w:p w14:paraId="4535280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id-SRBs-ToBeSetup-Item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78</w:t>
      </w:r>
    </w:p>
    <w:p w14:paraId="234D1BE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80</w:t>
      </w:r>
    </w:p>
    <w:p w14:paraId="6033A5A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id-SRBs-FailedToBeSetup-Item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82</w:t>
      </w:r>
    </w:p>
    <w:p w14:paraId="3867283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lastRenderedPageBreak/>
        <w:t>id-DRBs-FailedToBeSetup-Item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83</w:t>
      </w:r>
    </w:p>
    <w:p w14:paraId="687E044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id-SCell-ToBeSetupMod-Item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84</w:t>
      </w:r>
    </w:p>
    <w:p w14:paraId="45769971"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id-SRBs-ToBeSetupMod-Item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85</w:t>
      </w:r>
    </w:p>
    <w:p w14:paraId="71E95DBD"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86</w:t>
      </w:r>
    </w:p>
    <w:p w14:paraId="20BE05C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id-DRBs-ToBeModified-Item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87</w:t>
      </w:r>
    </w:p>
    <w:p w14:paraId="34EFC51C"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id-SRBs-ToBeReleased-Item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88</w:t>
      </w:r>
    </w:p>
    <w:p w14:paraId="6D6990A5"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id-DRBs-ToBeReleased-Item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89</w:t>
      </w:r>
    </w:p>
    <w:p w14:paraId="05DF031B"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90</w:t>
      </w:r>
    </w:p>
    <w:p w14:paraId="5786CB58"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id-DRBs-Modified-Item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91</w:t>
      </w:r>
    </w:p>
    <w:p w14:paraId="6933D31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id-SRBs-FailedToBeSetupMod-Item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92</w:t>
      </w:r>
    </w:p>
    <w:p w14:paraId="04354D28"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id-DRBs-FailedToBeSetupMod-Item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93</w:t>
      </w:r>
    </w:p>
    <w:p w14:paraId="0BDDB56D"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id-DRBs-FailedToBeModified-Item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94</w:t>
      </w:r>
    </w:p>
    <w:p w14:paraId="5385CB6C"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id-DRBs-Required-ToBeModified-Item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95</w:t>
      </w:r>
    </w:p>
    <w:p w14:paraId="4ED9CA3F"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id-DRBs-Required-ToBeReleased-Item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96</w:t>
      </w:r>
    </w:p>
    <w:p w14:paraId="1430AED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id-SRBs-Required-ToBeReleased-Item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97</w:t>
      </w:r>
    </w:p>
    <w:p w14:paraId="2AAFA99F"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id-DRBs-ModifiedConf-Item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98</w:t>
      </w:r>
    </w:p>
    <w:p w14:paraId="300B11DA"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id-DRBs-FailedToBeModifiedConf-Item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99</w:t>
      </w:r>
    </w:p>
    <w:p w14:paraId="33B8B0E9"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id-Served-Cells-To-Add-Item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100</w:t>
      </w:r>
    </w:p>
    <w:p w14:paraId="4F67B6E1"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id-DRBs-ToBeSetup-Item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101</w:t>
      </w:r>
    </w:p>
    <w:p w14:paraId="58DFC694"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id-SRBs-Setup-Item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102</w:t>
      </w:r>
    </w:p>
    <w:p w14:paraId="1BD20ABD"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103</w:t>
      </w:r>
    </w:p>
    <w:p w14:paraId="63F2A882"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id-SRBs-FailedToBeSetupMod-List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104</w:t>
      </w:r>
    </w:p>
    <w:p w14:paraId="6F3777BD"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id-DRBs-FailedToBeSetupMod-List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105</w:t>
      </w:r>
    </w:p>
    <w:p w14:paraId="3DF978CF"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id-C-RNTI</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106</w:t>
      </w:r>
    </w:p>
    <w:p w14:paraId="269C6D73" w14:textId="77777777" w:rsidR="00FD37F5" w:rsidRPr="00FD37F5" w:rsidRDefault="00FD37F5" w:rsidP="00FD37F5">
      <w:pPr>
        <w:pStyle w:val="PL"/>
        <w:rPr>
          <w:rFonts w:eastAsia="SimSun"/>
          <w:snapToGrid w:val="0"/>
          <w:lang w:val="en-US" w:eastAsia="en-US"/>
        </w:rPr>
      </w:pPr>
      <w:r w:rsidRPr="00FD37F5">
        <w:rPr>
          <w:rFonts w:eastAsia="SimSun"/>
          <w:snapToGrid w:val="0"/>
          <w:lang w:val="en-US" w:eastAsia="en-US"/>
        </w:rPr>
        <w:t>id-SCell-ToBeRemoved-List</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107</w:t>
      </w:r>
    </w:p>
    <w:p w14:paraId="5A1F9CDB" w14:textId="551CA4C6" w:rsidR="00FD37F5" w:rsidRDefault="00FD37F5" w:rsidP="00FD37F5">
      <w:pPr>
        <w:pStyle w:val="PL"/>
        <w:rPr>
          <w:ins w:id="54" w:author="Elena Myhre" w:date="2018-02-16T10:08:00Z"/>
          <w:rFonts w:eastAsia="SimSun"/>
          <w:snapToGrid w:val="0"/>
          <w:lang w:val="en-US" w:eastAsia="en-US"/>
        </w:rPr>
      </w:pPr>
      <w:r w:rsidRPr="00FD37F5">
        <w:rPr>
          <w:rFonts w:eastAsia="SimSun"/>
          <w:snapToGrid w:val="0"/>
          <w:lang w:val="en-US" w:eastAsia="en-US"/>
        </w:rPr>
        <w:t>id-SCell-ToBeRemoved-Item</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ProtocolIE-ID ::= 108</w:t>
      </w:r>
    </w:p>
    <w:p w14:paraId="72A0FB5A" w14:textId="686537DA" w:rsidR="00B61F8F" w:rsidRPr="00FD37F5" w:rsidRDefault="00B61F8F" w:rsidP="00B61F8F">
      <w:pPr>
        <w:pStyle w:val="PL"/>
        <w:rPr>
          <w:ins w:id="55" w:author="Elena Myhre" w:date="2018-02-16T10:08:00Z"/>
          <w:rFonts w:eastAsia="SimSun"/>
          <w:snapToGrid w:val="0"/>
          <w:lang w:val="en-US" w:eastAsia="en-US"/>
        </w:rPr>
      </w:pPr>
      <w:ins w:id="56" w:author="Elena Myhre" w:date="2018-02-16T10:08:00Z">
        <w:r w:rsidRPr="00FD37F5">
          <w:rPr>
            <w:rFonts w:eastAsia="SimSun"/>
            <w:snapToGrid w:val="0"/>
            <w:lang w:val="en-US" w:eastAsia="en-US"/>
          </w:rPr>
          <w:t>id-gNB-</w:t>
        </w:r>
        <w:r>
          <w:rPr>
            <w:rFonts w:eastAsia="SimSun"/>
            <w:snapToGrid w:val="0"/>
            <w:lang w:val="en-US" w:eastAsia="en-US"/>
          </w:rPr>
          <w:t>CU-</w:t>
        </w:r>
        <w:r w:rsidRPr="00FD37F5">
          <w:rPr>
            <w:rFonts w:eastAsia="SimSun"/>
            <w:snapToGrid w:val="0"/>
            <w:lang w:val="en-US" w:eastAsia="en-US"/>
          </w:rPr>
          <w:t>Name</w:t>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r>
        <w:r w:rsidRPr="00FD37F5">
          <w:rPr>
            <w:rFonts w:eastAsia="SimSun"/>
            <w:snapToGrid w:val="0"/>
            <w:lang w:val="en-US" w:eastAsia="en-US"/>
          </w:rPr>
          <w:tab/>
          <w:t xml:space="preserve">ProtocolIE-ID ::= </w:t>
        </w:r>
        <w:r w:rsidRPr="00CB1F9B">
          <w:rPr>
            <w:rFonts w:eastAsia="SimSun"/>
            <w:snapToGrid w:val="0"/>
            <w:highlight w:val="yellow"/>
            <w:lang w:val="en-US" w:eastAsia="en-US"/>
          </w:rPr>
          <w:t>xxx</w:t>
        </w:r>
      </w:ins>
    </w:p>
    <w:p w14:paraId="46EA1A85" w14:textId="77777777" w:rsidR="00B61F8F" w:rsidRPr="00FD37F5" w:rsidRDefault="00B61F8F" w:rsidP="00FD37F5">
      <w:pPr>
        <w:pStyle w:val="PL"/>
        <w:rPr>
          <w:rFonts w:eastAsia="SimSun"/>
          <w:snapToGrid w:val="0"/>
          <w:lang w:val="en-US" w:eastAsia="en-US"/>
        </w:rPr>
      </w:pPr>
    </w:p>
    <w:p w14:paraId="09D173B9" w14:textId="77777777" w:rsidR="00FD37F5" w:rsidRPr="009B7304" w:rsidRDefault="00FD37F5" w:rsidP="00FD37F5">
      <w:pPr>
        <w:pStyle w:val="PL"/>
        <w:rPr>
          <w:rFonts w:eastAsia="SimSun"/>
          <w:snapToGrid w:val="0"/>
          <w:lang w:eastAsia="en-US"/>
        </w:rPr>
      </w:pPr>
      <w:r w:rsidRPr="009B7304">
        <w:rPr>
          <w:rFonts w:eastAsia="SimSun"/>
          <w:snapToGrid w:val="0"/>
          <w:lang w:eastAsia="en-US"/>
        </w:rPr>
        <w:t>END</w:t>
      </w:r>
    </w:p>
    <w:p w14:paraId="7D3294B3" w14:textId="6414D05D" w:rsidR="00FD37F5" w:rsidRDefault="00FD37F5" w:rsidP="005802C2"/>
    <w:p w14:paraId="141FA330" w14:textId="759EC3D2" w:rsidR="00FD37F5" w:rsidRDefault="00FD37F5" w:rsidP="00FD37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38.473</w:t>
      </w:r>
    </w:p>
    <w:p w14:paraId="0D8A5E33" w14:textId="77777777" w:rsidR="00FD37F5" w:rsidRPr="005802C2" w:rsidRDefault="00FD37F5" w:rsidP="005802C2"/>
    <w:sectPr w:rsidR="00FD37F5" w:rsidRPr="005802C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B1C8" w14:textId="77777777" w:rsidR="0028201D" w:rsidRDefault="0028201D">
      <w:r>
        <w:separator/>
      </w:r>
    </w:p>
  </w:endnote>
  <w:endnote w:type="continuationSeparator" w:id="0">
    <w:p w14:paraId="78B990DA" w14:textId="77777777" w:rsidR="0028201D" w:rsidRDefault="0028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733651" w:rsidR="001026EF" w:rsidRDefault="001026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4BD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4BD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3CDC7" w14:textId="77777777" w:rsidR="0028201D" w:rsidRDefault="0028201D">
      <w:r>
        <w:separator/>
      </w:r>
    </w:p>
  </w:footnote>
  <w:footnote w:type="continuationSeparator" w:id="0">
    <w:p w14:paraId="63C851A7" w14:textId="77777777" w:rsidR="0028201D" w:rsidRDefault="0028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26EF" w:rsidRDefault="001026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2"/>
  </w:num>
  <w:num w:numId="4">
    <w:abstractNumId w:val="13"/>
  </w:num>
  <w:num w:numId="5">
    <w:abstractNumId w:val="9"/>
  </w:num>
  <w:num w:numId="6">
    <w:abstractNumId w:val="16"/>
  </w:num>
  <w:num w:numId="7">
    <w:abstractNumId w:val="23"/>
  </w:num>
  <w:num w:numId="8">
    <w:abstractNumId w:val="10"/>
  </w:num>
  <w:num w:numId="9">
    <w:abstractNumId w:val="20"/>
  </w:num>
  <w:num w:numId="10">
    <w:abstractNumId w:val="26"/>
  </w:num>
  <w:num w:numId="11">
    <w:abstractNumId w:val="21"/>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9"/>
  </w:num>
  <w:num w:numId="16">
    <w:abstractNumId w:val="25"/>
  </w:num>
  <w:num w:numId="17">
    <w:abstractNumId w:val="28"/>
  </w:num>
  <w:num w:numId="18">
    <w:abstractNumId w:val="18"/>
  </w:num>
  <w:num w:numId="19">
    <w:abstractNumId w:val="31"/>
  </w:num>
  <w:num w:numId="20">
    <w:abstractNumId w:val="14"/>
  </w:num>
  <w:num w:numId="21">
    <w:abstractNumId w:val="27"/>
  </w:num>
  <w:num w:numId="22">
    <w:abstractNumId w:val="30"/>
  </w:num>
  <w:num w:numId="23">
    <w:abstractNumId w:val="5"/>
  </w:num>
  <w:num w:numId="24">
    <w:abstractNumId w:val="7"/>
  </w:num>
  <w:num w:numId="25">
    <w:abstractNumId w:val="22"/>
  </w:num>
  <w:num w:numId="26">
    <w:abstractNumId w:val="6"/>
  </w:num>
  <w:num w:numId="27">
    <w:abstractNumId w:val="29"/>
  </w:num>
  <w:num w:numId="28">
    <w:abstractNumId w:val="24"/>
  </w:num>
  <w:num w:numId="29">
    <w:abstractNumId w:val="8"/>
  </w:num>
  <w:num w:numId="30">
    <w:abstractNumId w:val="15"/>
  </w:num>
  <w:num w:numId="31">
    <w:abstractNumId w:val="3"/>
  </w:num>
  <w:num w:numId="3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Myhre">
    <w15:presenceInfo w15:providerId="None" w15:userId="Elena Myh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1B28"/>
    <w:rsid w:val="000135E0"/>
    <w:rsid w:val="0001446F"/>
    <w:rsid w:val="00015D15"/>
    <w:rsid w:val="000179D1"/>
    <w:rsid w:val="000212A2"/>
    <w:rsid w:val="00021FEB"/>
    <w:rsid w:val="000226EB"/>
    <w:rsid w:val="0002564D"/>
    <w:rsid w:val="00025ECA"/>
    <w:rsid w:val="00027939"/>
    <w:rsid w:val="000325B8"/>
    <w:rsid w:val="0003369F"/>
    <w:rsid w:val="00033FCF"/>
    <w:rsid w:val="00034C15"/>
    <w:rsid w:val="00035648"/>
    <w:rsid w:val="00036BA1"/>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25C"/>
    <w:rsid w:val="00093474"/>
    <w:rsid w:val="0009510F"/>
    <w:rsid w:val="00097AAF"/>
    <w:rsid w:val="000A07F6"/>
    <w:rsid w:val="000A1B7B"/>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D019C"/>
    <w:rsid w:val="000D0488"/>
    <w:rsid w:val="000D0D07"/>
    <w:rsid w:val="000D40F8"/>
    <w:rsid w:val="000D4312"/>
    <w:rsid w:val="000D4797"/>
    <w:rsid w:val="000D4C42"/>
    <w:rsid w:val="000D51FB"/>
    <w:rsid w:val="000E0527"/>
    <w:rsid w:val="000E1E92"/>
    <w:rsid w:val="000E291B"/>
    <w:rsid w:val="000E40B6"/>
    <w:rsid w:val="000F06D6"/>
    <w:rsid w:val="000F0EB1"/>
    <w:rsid w:val="000F1106"/>
    <w:rsid w:val="000F184D"/>
    <w:rsid w:val="000F1873"/>
    <w:rsid w:val="000F3BE9"/>
    <w:rsid w:val="000F3F6C"/>
    <w:rsid w:val="000F42EB"/>
    <w:rsid w:val="000F6743"/>
    <w:rsid w:val="000F6DF3"/>
    <w:rsid w:val="000F7B77"/>
    <w:rsid w:val="001005FF"/>
    <w:rsid w:val="001007F2"/>
    <w:rsid w:val="001026EF"/>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7795"/>
    <w:rsid w:val="0018143F"/>
    <w:rsid w:val="0018215E"/>
    <w:rsid w:val="00182FC8"/>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01D"/>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B57"/>
    <w:rsid w:val="00477768"/>
    <w:rsid w:val="004806E3"/>
    <w:rsid w:val="00483745"/>
    <w:rsid w:val="0048407E"/>
    <w:rsid w:val="0048568A"/>
    <w:rsid w:val="00485C41"/>
    <w:rsid w:val="00485DBF"/>
    <w:rsid w:val="004860E6"/>
    <w:rsid w:val="00486318"/>
    <w:rsid w:val="0049026C"/>
    <w:rsid w:val="00492BC5"/>
    <w:rsid w:val="00492D58"/>
    <w:rsid w:val="004956F6"/>
    <w:rsid w:val="00495A95"/>
    <w:rsid w:val="004964F1"/>
    <w:rsid w:val="004A16BC"/>
    <w:rsid w:val="004A1C96"/>
    <w:rsid w:val="004A2A89"/>
    <w:rsid w:val="004A2B94"/>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2078"/>
    <w:rsid w:val="004F44BE"/>
    <w:rsid w:val="004F491F"/>
    <w:rsid w:val="004F4DA3"/>
    <w:rsid w:val="004F6C6C"/>
    <w:rsid w:val="004F729D"/>
    <w:rsid w:val="004F730C"/>
    <w:rsid w:val="005000AF"/>
    <w:rsid w:val="00501540"/>
    <w:rsid w:val="00502025"/>
    <w:rsid w:val="00502D73"/>
    <w:rsid w:val="00505C27"/>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02C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1C08"/>
    <w:rsid w:val="005C2F87"/>
    <w:rsid w:val="005C5143"/>
    <w:rsid w:val="005C5A4F"/>
    <w:rsid w:val="005C6BCE"/>
    <w:rsid w:val="005C74FB"/>
    <w:rsid w:val="005C7752"/>
    <w:rsid w:val="005C7F26"/>
    <w:rsid w:val="005D1602"/>
    <w:rsid w:val="005D1F90"/>
    <w:rsid w:val="005D259C"/>
    <w:rsid w:val="005D4FEE"/>
    <w:rsid w:val="005D510C"/>
    <w:rsid w:val="005D7306"/>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30C"/>
    <w:rsid w:val="00620A71"/>
    <w:rsid w:val="00620D80"/>
    <w:rsid w:val="00620DD6"/>
    <w:rsid w:val="006211C2"/>
    <w:rsid w:val="006222DA"/>
    <w:rsid w:val="006234A6"/>
    <w:rsid w:val="00624D23"/>
    <w:rsid w:val="006251C7"/>
    <w:rsid w:val="0062633D"/>
    <w:rsid w:val="00627ADC"/>
    <w:rsid w:val="00630001"/>
    <w:rsid w:val="006311B3"/>
    <w:rsid w:val="00632415"/>
    <w:rsid w:val="006324CC"/>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13FB"/>
    <w:rsid w:val="00695164"/>
    <w:rsid w:val="006956BD"/>
    <w:rsid w:val="00695FC2"/>
    <w:rsid w:val="00696388"/>
    <w:rsid w:val="00696949"/>
    <w:rsid w:val="00696ADC"/>
    <w:rsid w:val="00697052"/>
    <w:rsid w:val="00697BDF"/>
    <w:rsid w:val="006A1C81"/>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DF4"/>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13"/>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2B83"/>
    <w:rsid w:val="00793CD8"/>
    <w:rsid w:val="0079532B"/>
    <w:rsid w:val="00795BA3"/>
    <w:rsid w:val="00795C92"/>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9B5"/>
    <w:rsid w:val="00803FAE"/>
    <w:rsid w:val="0080605F"/>
    <w:rsid w:val="00806F4B"/>
    <w:rsid w:val="0080763E"/>
    <w:rsid w:val="00807786"/>
    <w:rsid w:val="008104DC"/>
    <w:rsid w:val="0081132E"/>
    <w:rsid w:val="00811661"/>
    <w:rsid w:val="00811FCB"/>
    <w:rsid w:val="0081252B"/>
    <w:rsid w:val="00812962"/>
    <w:rsid w:val="008141E0"/>
    <w:rsid w:val="008158D6"/>
    <w:rsid w:val="00815EBA"/>
    <w:rsid w:val="00816B4A"/>
    <w:rsid w:val="00817196"/>
    <w:rsid w:val="00817A4D"/>
    <w:rsid w:val="00817EDE"/>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D3D"/>
    <w:rsid w:val="008A16B7"/>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BCE"/>
    <w:rsid w:val="008B2F5F"/>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648"/>
    <w:rsid w:val="00993272"/>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0A5"/>
    <w:rsid w:val="009F2A95"/>
    <w:rsid w:val="009F2D53"/>
    <w:rsid w:val="009F344F"/>
    <w:rsid w:val="009F438B"/>
    <w:rsid w:val="009F5DC6"/>
    <w:rsid w:val="009F67E8"/>
    <w:rsid w:val="00A0064F"/>
    <w:rsid w:val="00A00B32"/>
    <w:rsid w:val="00A048A8"/>
    <w:rsid w:val="00A04F49"/>
    <w:rsid w:val="00A07372"/>
    <w:rsid w:val="00A07F33"/>
    <w:rsid w:val="00A13E54"/>
    <w:rsid w:val="00A15202"/>
    <w:rsid w:val="00A16ACA"/>
    <w:rsid w:val="00A17F63"/>
    <w:rsid w:val="00A2193B"/>
    <w:rsid w:val="00A21A0C"/>
    <w:rsid w:val="00A2351A"/>
    <w:rsid w:val="00A24BD5"/>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E2B"/>
    <w:rsid w:val="00A452F0"/>
    <w:rsid w:val="00A45B74"/>
    <w:rsid w:val="00A51466"/>
    <w:rsid w:val="00A51568"/>
    <w:rsid w:val="00A5264C"/>
    <w:rsid w:val="00A52E1D"/>
    <w:rsid w:val="00A53B7A"/>
    <w:rsid w:val="00A55AFD"/>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8F"/>
    <w:rsid w:val="00B61FC9"/>
    <w:rsid w:val="00B626FC"/>
    <w:rsid w:val="00B62AAA"/>
    <w:rsid w:val="00B62DC3"/>
    <w:rsid w:val="00B6374A"/>
    <w:rsid w:val="00B6428A"/>
    <w:rsid w:val="00B664C7"/>
    <w:rsid w:val="00B71B58"/>
    <w:rsid w:val="00B730B2"/>
    <w:rsid w:val="00B739F6"/>
    <w:rsid w:val="00B76DD7"/>
    <w:rsid w:val="00B8117B"/>
    <w:rsid w:val="00B8126C"/>
    <w:rsid w:val="00B81A6C"/>
    <w:rsid w:val="00B81D70"/>
    <w:rsid w:val="00B843AE"/>
    <w:rsid w:val="00B85DE5"/>
    <w:rsid w:val="00B85FAE"/>
    <w:rsid w:val="00B90E65"/>
    <w:rsid w:val="00B90F73"/>
    <w:rsid w:val="00B92917"/>
    <w:rsid w:val="00B93081"/>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CC3"/>
    <w:rsid w:val="00C4067E"/>
    <w:rsid w:val="00C41F6C"/>
    <w:rsid w:val="00C42BAB"/>
    <w:rsid w:val="00C46A82"/>
    <w:rsid w:val="00C4742E"/>
    <w:rsid w:val="00C50794"/>
    <w:rsid w:val="00C51FCF"/>
    <w:rsid w:val="00C52115"/>
    <w:rsid w:val="00C53545"/>
    <w:rsid w:val="00C54995"/>
    <w:rsid w:val="00C54D41"/>
    <w:rsid w:val="00C55921"/>
    <w:rsid w:val="00C55F6F"/>
    <w:rsid w:val="00C561AF"/>
    <w:rsid w:val="00C57605"/>
    <w:rsid w:val="00C6006D"/>
    <w:rsid w:val="00C60783"/>
    <w:rsid w:val="00C63695"/>
    <w:rsid w:val="00C64672"/>
    <w:rsid w:val="00C64E8D"/>
    <w:rsid w:val="00C70697"/>
    <w:rsid w:val="00C72AB5"/>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31A3"/>
    <w:rsid w:val="00CA3D41"/>
    <w:rsid w:val="00CB0346"/>
    <w:rsid w:val="00CB1678"/>
    <w:rsid w:val="00CB1F63"/>
    <w:rsid w:val="00CB1F9B"/>
    <w:rsid w:val="00CB619A"/>
    <w:rsid w:val="00CB6527"/>
    <w:rsid w:val="00CB7170"/>
    <w:rsid w:val="00CC0405"/>
    <w:rsid w:val="00CC040E"/>
    <w:rsid w:val="00CC111F"/>
    <w:rsid w:val="00CC14CB"/>
    <w:rsid w:val="00CC178A"/>
    <w:rsid w:val="00CC2011"/>
    <w:rsid w:val="00CC30B5"/>
    <w:rsid w:val="00CC3EA0"/>
    <w:rsid w:val="00CC5E23"/>
    <w:rsid w:val="00CC7B45"/>
    <w:rsid w:val="00CD1188"/>
    <w:rsid w:val="00CD2ED1"/>
    <w:rsid w:val="00CD337B"/>
    <w:rsid w:val="00CD7DDB"/>
    <w:rsid w:val="00CE0424"/>
    <w:rsid w:val="00CE22D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A01B6"/>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04E"/>
    <w:rsid w:val="00DC53EF"/>
    <w:rsid w:val="00DD2697"/>
    <w:rsid w:val="00DD67F7"/>
    <w:rsid w:val="00DD729E"/>
    <w:rsid w:val="00DD740E"/>
    <w:rsid w:val="00DE2D93"/>
    <w:rsid w:val="00DE4E2C"/>
    <w:rsid w:val="00DE5608"/>
    <w:rsid w:val="00DE58D0"/>
    <w:rsid w:val="00DE654F"/>
    <w:rsid w:val="00DF02B2"/>
    <w:rsid w:val="00DF0B6E"/>
    <w:rsid w:val="00DF15E0"/>
    <w:rsid w:val="00DF1C34"/>
    <w:rsid w:val="00DF306A"/>
    <w:rsid w:val="00DF37A0"/>
    <w:rsid w:val="00DF5C56"/>
    <w:rsid w:val="00DF794F"/>
    <w:rsid w:val="00E002D7"/>
    <w:rsid w:val="00E05CDC"/>
    <w:rsid w:val="00E05EBD"/>
    <w:rsid w:val="00E110E7"/>
    <w:rsid w:val="00E11488"/>
    <w:rsid w:val="00E11B20"/>
    <w:rsid w:val="00E138EA"/>
    <w:rsid w:val="00E154B6"/>
    <w:rsid w:val="00E1577B"/>
    <w:rsid w:val="00E16446"/>
    <w:rsid w:val="00E17FA2"/>
    <w:rsid w:val="00E20983"/>
    <w:rsid w:val="00E222A7"/>
    <w:rsid w:val="00E22330"/>
    <w:rsid w:val="00E23A37"/>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291C"/>
    <w:rsid w:val="00E93FFE"/>
    <w:rsid w:val="00E94F8A"/>
    <w:rsid w:val="00E96A90"/>
    <w:rsid w:val="00E96F47"/>
    <w:rsid w:val="00E97A81"/>
    <w:rsid w:val="00EA145C"/>
    <w:rsid w:val="00EA16A9"/>
    <w:rsid w:val="00EA7A41"/>
    <w:rsid w:val="00EB05A0"/>
    <w:rsid w:val="00EB077B"/>
    <w:rsid w:val="00EB2190"/>
    <w:rsid w:val="00EB4EA2"/>
    <w:rsid w:val="00EB6346"/>
    <w:rsid w:val="00EB7060"/>
    <w:rsid w:val="00EB7AC8"/>
    <w:rsid w:val="00EC1933"/>
    <w:rsid w:val="00EC25F7"/>
    <w:rsid w:val="00EC27C6"/>
    <w:rsid w:val="00EC4206"/>
    <w:rsid w:val="00EC4207"/>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34FD"/>
    <w:rsid w:val="00FC4AD0"/>
    <w:rsid w:val="00FC7313"/>
    <w:rsid w:val="00FC7429"/>
    <w:rsid w:val="00FD07F6"/>
    <w:rsid w:val="00FD1EC8"/>
    <w:rsid w:val="00FD37F5"/>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5C1418F3-9F46-443A-B0B6-C752E54D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TotalTime>
  <Pages>8</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22</cp:revision>
  <cp:lastPrinted>2008-01-31T06:09:00Z</cp:lastPrinted>
  <dcterms:created xsi:type="dcterms:W3CDTF">2018-02-16T08:16:00Z</dcterms:created>
  <dcterms:modified xsi:type="dcterms:W3CDTF">2018-02-16T19:51:00Z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